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0A2B0018" w:rsidR="008D05CF" w:rsidRPr="001C332D" w:rsidRDefault="00881287" w:rsidP="00881287">
      <w:pPr>
        <w:pBdr>
          <w:bottom w:val="single" w:sz="4" w:space="1" w:color="auto"/>
        </w:pBdr>
        <w:tabs>
          <w:tab w:val="right" w:pos="9214"/>
        </w:tabs>
        <w:spacing w:after="0"/>
        <w:rPr>
          <w:rFonts w:ascii="Arial" w:eastAsia="MS Mincho" w:hAnsi="Arial" w:cs="Arial" w:hint="eastAsia"/>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B54A24">
        <w:rPr>
          <w:rFonts w:ascii="Arial" w:eastAsia="MS Mincho" w:hAnsi="Arial" w:cs="Arial"/>
          <w:b/>
          <w:sz w:val="24"/>
          <w:szCs w:val="24"/>
          <w:lang w:eastAsia="ja-JP"/>
        </w:rPr>
        <w:t>9</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B54A24">
        <w:rPr>
          <w:rFonts w:ascii="Arial" w:eastAsia="MS Mincho" w:hAnsi="Arial" w:cs="Arial"/>
          <w:b/>
          <w:sz w:val="24"/>
          <w:szCs w:val="24"/>
          <w:lang w:eastAsia="ja-JP"/>
        </w:rPr>
        <w:t>5</w:t>
      </w:r>
      <w:r w:rsidR="009E27F2">
        <w:rPr>
          <w:rFonts w:ascii="Arial" w:eastAsia="DengXian" w:hAnsi="Arial" w:cs="Arial" w:hint="eastAsia"/>
          <w:b/>
          <w:sz w:val="24"/>
          <w:szCs w:val="24"/>
          <w:lang w:eastAsia="zh-CN"/>
        </w:rPr>
        <w:t>0339</w:t>
      </w:r>
    </w:p>
    <w:p w14:paraId="37928451" w14:textId="57361839" w:rsidR="008D05CF" w:rsidRPr="000D6532" w:rsidRDefault="00B54A2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DengXian" w:hAnsi="Arial" w:cs="Arial" w:hint="eastAsia"/>
          <w:b/>
          <w:sz w:val="24"/>
          <w:szCs w:val="24"/>
          <w:lang w:eastAsia="zh-CN"/>
        </w:rPr>
        <w:t>Athens</w:t>
      </w:r>
      <w:r w:rsidRPr="00C1079A">
        <w:rPr>
          <w:rFonts w:ascii="Arial" w:eastAsia="MS Mincho" w:hAnsi="Arial" w:cs="Arial"/>
          <w:b/>
          <w:sz w:val="24"/>
          <w:szCs w:val="24"/>
          <w:lang w:eastAsia="ja-JP"/>
        </w:rPr>
        <w:t xml:space="preserve">, </w:t>
      </w:r>
      <w:r>
        <w:rPr>
          <w:rFonts w:ascii="Arial" w:eastAsia="DengXian" w:hAnsi="Arial" w:cs="Arial" w:hint="eastAsia"/>
          <w:b/>
          <w:sz w:val="24"/>
          <w:szCs w:val="24"/>
          <w:lang w:eastAsia="zh-CN"/>
        </w:rPr>
        <w:t>Greece</w:t>
      </w:r>
      <w:r w:rsidRPr="00C1079A">
        <w:rPr>
          <w:rFonts w:ascii="Arial" w:eastAsia="MS Mincho" w:hAnsi="Arial" w:cs="Arial"/>
          <w:b/>
          <w:sz w:val="24"/>
          <w:szCs w:val="24"/>
          <w:lang w:eastAsia="ja-JP"/>
        </w:rPr>
        <w:t>, 1</w:t>
      </w:r>
      <w:r>
        <w:rPr>
          <w:rFonts w:ascii="Arial" w:eastAsia="DengXian" w:hAnsi="Arial" w:cs="Arial" w:hint="eastAsia"/>
          <w:b/>
          <w:sz w:val="24"/>
          <w:szCs w:val="24"/>
          <w:lang w:eastAsia="zh-CN"/>
        </w:rPr>
        <w:t>7</w:t>
      </w:r>
      <w:r w:rsidRPr="00C1079A">
        <w:rPr>
          <w:rFonts w:ascii="Arial" w:eastAsia="MS Mincho" w:hAnsi="Arial" w:cs="Arial"/>
          <w:b/>
          <w:sz w:val="24"/>
          <w:szCs w:val="24"/>
          <w:lang w:eastAsia="ja-JP"/>
        </w:rPr>
        <w:t>-2</w:t>
      </w:r>
      <w:r>
        <w:rPr>
          <w:rFonts w:ascii="Arial" w:eastAsia="DengXian" w:hAnsi="Arial" w:cs="Arial" w:hint="eastAsia"/>
          <w:b/>
          <w:sz w:val="24"/>
          <w:szCs w:val="24"/>
          <w:lang w:eastAsia="zh-CN"/>
        </w:rPr>
        <w:t>1 February</w:t>
      </w:r>
      <w:r w:rsidRPr="00C1079A">
        <w:rPr>
          <w:rFonts w:ascii="Arial" w:eastAsia="MS Mincho" w:hAnsi="Arial" w:cs="Arial"/>
          <w:b/>
          <w:sz w:val="24"/>
          <w:szCs w:val="24"/>
          <w:lang w:eastAsia="ja-JP"/>
        </w:rPr>
        <w:t xml:space="preserve"> 202</w:t>
      </w:r>
      <w:r>
        <w:rPr>
          <w:rFonts w:ascii="Arial" w:eastAsia="DengXian" w:hAnsi="Arial" w:cs="Arial" w:hint="eastAsia"/>
          <w:b/>
          <w:sz w:val="24"/>
          <w:szCs w:val="24"/>
          <w:lang w:eastAsia="zh-CN"/>
        </w:rPr>
        <w:t>5</w:t>
      </w:r>
      <w:r w:rsidR="008D05CF" w:rsidRPr="001C332D">
        <w:rPr>
          <w:rFonts w:ascii="Arial" w:eastAsia="MS Mincho" w:hAnsi="Arial" w:cs="Arial"/>
          <w:b/>
          <w:sz w:val="24"/>
          <w:szCs w:val="24"/>
          <w:lang w:eastAsia="ja-JP"/>
        </w:rPr>
        <w:tab/>
      </w:r>
      <w:r w:rsidR="009E27F2" w:rsidRPr="001C332D">
        <w:rPr>
          <w:rFonts w:ascii="Arial" w:eastAsia="MS Mincho" w:hAnsi="Arial" w:cs="Arial"/>
          <w:i/>
          <w:sz w:val="24"/>
          <w:szCs w:val="24"/>
          <w:lang w:eastAsia="ja-JP"/>
        </w:rPr>
        <w:t>(revision of S1-</w:t>
      </w:r>
      <w:r w:rsidR="009E27F2">
        <w:rPr>
          <w:rFonts w:ascii="Arial" w:eastAsia="MS Mincho" w:hAnsi="Arial" w:cs="Arial"/>
          <w:i/>
          <w:sz w:val="24"/>
          <w:szCs w:val="24"/>
          <w:lang w:eastAsia="ja-JP"/>
        </w:rPr>
        <w:t>2</w:t>
      </w:r>
      <w:r w:rsidR="009E27F2">
        <w:rPr>
          <w:rFonts w:ascii="Arial" w:eastAsiaTheme="minorEastAsia" w:hAnsi="Arial" w:cs="Arial" w:hint="eastAsia"/>
          <w:i/>
          <w:sz w:val="24"/>
          <w:szCs w:val="24"/>
          <w:lang w:eastAsia="zh-CN"/>
        </w:rPr>
        <w:t>5</w:t>
      </w:r>
      <w:r w:rsidR="009E27F2">
        <w:rPr>
          <w:rFonts w:ascii="Arial" w:eastAsia="DengXian" w:hAnsi="Arial" w:cs="Arial" w:hint="eastAsia"/>
          <w:i/>
          <w:sz w:val="24"/>
          <w:szCs w:val="24"/>
          <w:lang w:eastAsia="zh-CN"/>
        </w:rPr>
        <w:t>0263</w:t>
      </w:r>
      <w:r w:rsidR="009E27F2"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A42D05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2A34">
        <w:rPr>
          <w:rFonts w:ascii="Arial" w:hAnsi="Arial" w:cs="Arial"/>
          <w:b/>
          <w:bCs/>
        </w:rPr>
        <w:t>Nokia</w:t>
      </w:r>
    </w:p>
    <w:p w14:paraId="4711311D" w14:textId="219F1D35" w:rsidR="0009108F" w:rsidRDefault="0009108F" w:rsidP="0009108F">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r>
      <w:r w:rsidR="000330CB" w:rsidRPr="000330CB">
        <w:rPr>
          <w:rFonts w:ascii="Arial" w:hAnsi="Arial" w:cs="Arial"/>
          <w:b/>
          <w:bCs/>
        </w:rPr>
        <w:t>Support of legacy services and capabilities</w:t>
      </w:r>
    </w:p>
    <w:p w14:paraId="7996084A" w14:textId="5A4DE489"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0A2A34">
        <w:rPr>
          <w:rFonts w:ascii="Arial" w:hAnsi="Arial" w:cs="Arial"/>
          <w:b/>
          <w:bCs/>
        </w:rPr>
        <w:t>3GPP TR 22.87</w:t>
      </w:r>
      <w:r w:rsidR="00B54A24">
        <w:rPr>
          <w:rFonts w:ascii="Arial" w:hAnsi="Arial" w:cs="Arial"/>
          <w:b/>
          <w:bCs/>
        </w:rPr>
        <w:t>0</w:t>
      </w:r>
      <w:r w:rsidR="000A2A34">
        <w:rPr>
          <w:rFonts w:ascii="Arial" w:hAnsi="Arial" w:cs="Arial"/>
          <w:b/>
          <w:bCs/>
        </w:rPr>
        <w:t>-0</w:t>
      </w:r>
      <w:r w:rsidR="00B54A24">
        <w:rPr>
          <w:rFonts w:ascii="Arial" w:hAnsi="Arial" w:cs="Arial"/>
          <w:b/>
          <w:bCs/>
        </w:rPr>
        <w:t>1</w:t>
      </w:r>
      <w:r w:rsidR="000A2A34">
        <w:rPr>
          <w:rFonts w:ascii="Arial" w:hAnsi="Arial" w:cs="Arial"/>
          <w:b/>
          <w:bCs/>
        </w:rPr>
        <w:t>0</w:t>
      </w:r>
    </w:p>
    <w:p w14:paraId="0BC8E829" w14:textId="7D76FD5D"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B54A24">
        <w:rPr>
          <w:rFonts w:ascii="Arial" w:hAnsi="Arial" w:cs="Arial"/>
          <w:b/>
          <w:bCs/>
          <w:lang w:eastAsia="zh-CN"/>
        </w:rPr>
        <w:t>8</w:t>
      </w:r>
      <w:r w:rsidRPr="00C524DD">
        <w:rPr>
          <w:rFonts w:ascii="Arial" w:hAnsi="Arial" w:cs="Arial"/>
          <w:b/>
          <w:bCs/>
        </w:rPr>
        <w:t>.</w:t>
      </w:r>
      <w:r w:rsidR="00B54A24">
        <w:rPr>
          <w:rFonts w:ascii="Arial" w:hAnsi="Arial" w:cs="Arial"/>
          <w:b/>
          <w:bCs/>
          <w:lang w:eastAsia="zh-CN"/>
        </w:rPr>
        <w:t>1.1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FA2011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73872" w:rsidRPr="1B6CF692">
        <w:rPr>
          <w:rFonts w:ascii="Arial" w:hAnsi="Arial" w:cs="Arial"/>
          <w:b/>
          <w:bCs/>
        </w:rPr>
        <w:t>Feifei Lou (feifei.lou@nokia.com)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E3BBA8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D38F1">
        <w:rPr>
          <w:rFonts w:ascii="Arial" w:eastAsia="DengXian" w:hAnsi="Arial" w:cs="Arial" w:hint="eastAsia"/>
          <w:i/>
          <w:sz w:val="22"/>
          <w:szCs w:val="22"/>
          <w:lang w:eastAsia="zh-CN"/>
        </w:rPr>
        <w:t>Following the baseline in S1-244804, t</w:t>
      </w:r>
      <w:r w:rsidR="00AB102B">
        <w:rPr>
          <w:rFonts w:ascii="Arial" w:eastAsia="Calibri" w:hAnsi="Arial" w:cs="Arial"/>
          <w:i/>
          <w:sz w:val="22"/>
          <w:szCs w:val="22"/>
        </w:rPr>
        <w:t xml:space="preserve">his contribution </w:t>
      </w:r>
      <w:r w:rsidR="00AB102B" w:rsidRPr="00FE718C">
        <w:rPr>
          <w:rFonts w:ascii="Arial" w:eastAsia="Calibri" w:hAnsi="Arial" w:cs="Arial"/>
          <w:i/>
          <w:sz w:val="22"/>
          <w:szCs w:val="22"/>
        </w:rPr>
        <w:t xml:space="preserve">proposes </w:t>
      </w:r>
      <w:r w:rsidR="002056A8">
        <w:rPr>
          <w:rFonts w:ascii="Arial" w:eastAsia="DengXian" w:hAnsi="Arial" w:cs="Arial" w:hint="eastAsia"/>
          <w:i/>
          <w:sz w:val="22"/>
          <w:szCs w:val="22"/>
          <w:lang w:eastAsia="zh-CN"/>
        </w:rPr>
        <w:t>to add the support of legacy services</w:t>
      </w:r>
      <w:r w:rsidR="00AB102B">
        <w:rPr>
          <w:rFonts w:ascii="Arial" w:eastAsia="Calibri" w:hAnsi="Arial" w:cs="Arial"/>
          <w:i/>
          <w:sz w:val="22"/>
          <w:szCs w:val="22"/>
        </w:rPr>
        <w:t xml:space="preserve"> in </w:t>
      </w:r>
      <w:r w:rsidR="00AB102B" w:rsidRPr="00FE718C">
        <w:rPr>
          <w:rFonts w:ascii="Arial" w:eastAsia="Calibri" w:hAnsi="Arial" w:cs="Arial"/>
          <w:i/>
          <w:sz w:val="22"/>
          <w:szCs w:val="22"/>
        </w:rPr>
        <w:t>FS_</w:t>
      </w:r>
      <w:r w:rsidR="00B54A24">
        <w:rPr>
          <w:rFonts w:ascii="Arial" w:eastAsia="Calibri" w:hAnsi="Arial" w:cs="Arial"/>
          <w:i/>
          <w:sz w:val="22"/>
          <w:szCs w:val="22"/>
        </w:rPr>
        <w:t>6G-REQ</w:t>
      </w:r>
      <w:r w:rsidR="00AB102B">
        <w:rPr>
          <w:rFonts w:ascii="Arial" w:eastAsia="Calibri" w:hAnsi="Arial" w:cs="Arial"/>
          <w:i/>
          <w:sz w:val="22"/>
          <w:szCs w:val="22"/>
        </w:rPr>
        <w:t xml:space="preserve"> TR.</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77AF368" w:rsidR="0009108F" w:rsidRPr="0009108F" w:rsidRDefault="00FF03DC" w:rsidP="0009108F">
      <w:r>
        <w:t>This contribution proposes to</w:t>
      </w:r>
      <w:r w:rsidR="00AE3D22">
        <w:rPr>
          <w:rFonts w:hint="eastAsia"/>
          <w:lang w:eastAsia="zh-CN"/>
        </w:rPr>
        <w:t xml:space="preserve"> add the support of legacy services for 6G.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1FE9EB8D" w14:textId="352D1064" w:rsidR="005024C3" w:rsidRPr="0019170D" w:rsidRDefault="00EA2120" w:rsidP="0009108F">
      <w:r>
        <w:rPr>
          <w:rFonts w:hint="eastAsia"/>
          <w:lang w:eastAsia="zh-CN"/>
        </w:rPr>
        <w:t>These services are supported in previous generations and are expected to be continuously supported in 6G.</w:t>
      </w:r>
    </w:p>
    <w:p w14:paraId="6EB4E968" w14:textId="77777777" w:rsidR="0009108F" w:rsidRPr="0009108F" w:rsidRDefault="0009108F" w:rsidP="0009108F">
      <w:pPr>
        <w:pStyle w:val="CRCoverPage"/>
        <w:rPr>
          <w:b/>
          <w:noProof/>
        </w:rPr>
      </w:pPr>
      <w:r w:rsidRPr="0009108F">
        <w:rPr>
          <w:b/>
          <w:noProof/>
        </w:rPr>
        <w:t>3. Conclusions</w:t>
      </w:r>
    </w:p>
    <w:p w14:paraId="2D6B330B" w14:textId="22FCDD7F" w:rsidR="0009108F" w:rsidRPr="0009108F" w:rsidRDefault="0009108F" w:rsidP="0009108F">
      <w:pPr>
        <w:rPr>
          <w:noProof/>
        </w:rPr>
      </w:pPr>
    </w:p>
    <w:p w14:paraId="0491F502" w14:textId="77777777" w:rsidR="0009108F" w:rsidRPr="0009108F" w:rsidRDefault="0009108F" w:rsidP="0009108F">
      <w:pPr>
        <w:pStyle w:val="CRCoverPage"/>
        <w:rPr>
          <w:b/>
          <w:noProof/>
        </w:rPr>
      </w:pPr>
      <w:r w:rsidRPr="0009108F">
        <w:rPr>
          <w:b/>
          <w:noProof/>
        </w:rPr>
        <w:t>4. Proposal</w:t>
      </w:r>
    </w:p>
    <w:p w14:paraId="6E70F031" w14:textId="3C7E0558" w:rsidR="0009108F" w:rsidRPr="008A5E86" w:rsidRDefault="0009108F" w:rsidP="0009108F">
      <w:pPr>
        <w:rPr>
          <w:noProof/>
          <w:lang w:val="en-US"/>
        </w:rPr>
      </w:pPr>
      <w:r w:rsidRPr="00D658A3">
        <w:rPr>
          <w:noProof/>
          <w:lang w:val="en-US"/>
        </w:rPr>
        <w:t xml:space="preserve">It is proposed to agree the following changes to </w:t>
      </w:r>
      <w:r w:rsidR="001868D3" w:rsidRPr="001868D3">
        <w:rPr>
          <w:noProof/>
          <w:lang w:val="en-US"/>
        </w:rPr>
        <w:t>3GPP TR 22.87</w:t>
      </w:r>
      <w:r w:rsidR="00B54A24">
        <w:rPr>
          <w:noProof/>
          <w:lang w:val="en-US"/>
        </w:rPr>
        <w:t>0</w:t>
      </w:r>
      <w:r w:rsidR="001868D3" w:rsidRPr="001868D3">
        <w:rPr>
          <w:noProof/>
          <w:lang w:val="en-US"/>
        </w:rPr>
        <w:t>-0</w:t>
      </w:r>
      <w:r w:rsidR="00B54A24">
        <w:rPr>
          <w:noProof/>
          <w:lang w:val="en-US"/>
        </w:rPr>
        <w:t>1</w:t>
      </w:r>
      <w:r w:rsidR="001868D3" w:rsidRPr="001868D3">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2402ED6" w14:textId="77777777" w:rsidR="00ED4F66" w:rsidRDefault="00ED4F66" w:rsidP="00ED4F66">
      <w:pPr>
        <w:pStyle w:val="Heading1"/>
      </w:pPr>
      <w:bookmarkStart w:id="0" w:name="_Toc20843"/>
      <w:bookmarkStart w:id="1" w:name="_Toc25477"/>
      <w:bookmarkStart w:id="2" w:name="_Toc8479"/>
      <w:bookmarkStart w:id="3" w:name="_Toc184383494"/>
      <w:bookmarkStart w:id="4" w:name="_Toc8721"/>
      <w:bookmarkStart w:id="5" w:name="_Toc15020"/>
      <w:bookmarkStart w:id="6" w:name="_Toc184383511"/>
      <w:r>
        <w:t>2</w:t>
      </w:r>
      <w:r>
        <w:tab/>
        <w:t>References</w:t>
      </w:r>
      <w:bookmarkEnd w:id="0"/>
      <w:bookmarkEnd w:id="1"/>
      <w:bookmarkEnd w:id="2"/>
      <w:bookmarkEnd w:id="3"/>
    </w:p>
    <w:p w14:paraId="13518749" w14:textId="77777777" w:rsidR="00ED4F66" w:rsidRDefault="00ED4F66" w:rsidP="00ED4F66">
      <w:r>
        <w:t>The following documents contain provisions which, through reference in this text, constitute provisions of the present document.</w:t>
      </w:r>
    </w:p>
    <w:p w14:paraId="39BFB032" w14:textId="77777777" w:rsidR="00ED4F66" w:rsidRDefault="00ED4F66" w:rsidP="00ED4F66">
      <w:pPr>
        <w:pStyle w:val="B1"/>
      </w:pPr>
      <w:r>
        <w:t>-</w:t>
      </w:r>
      <w:r>
        <w:tab/>
        <w:t>References are either specific (identified by date of publication, edition number, version number, etc.) or non</w:t>
      </w:r>
      <w:r>
        <w:noBreakHyphen/>
        <w:t>specific.</w:t>
      </w:r>
    </w:p>
    <w:p w14:paraId="09D73C3E" w14:textId="77777777" w:rsidR="00ED4F66" w:rsidRDefault="00ED4F66" w:rsidP="00ED4F66">
      <w:pPr>
        <w:pStyle w:val="B1"/>
      </w:pPr>
      <w:r>
        <w:t>-</w:t>
      </w:r>
      <w:r>
        <w:tab/>
        <w:t>For a specific reference, subsequent revisions do not apply.</w:t>
      </w:r>
    </w:p>
    <w:p w14:paraId="212ED457" w14:textId="77777777" w:rsidR="00ED4F66" w:rsidRDefault="00ED4F66" w:rsidP="00ED4F6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C94E1D4" w14:textId="77777777" w:rsidR="00ED4F66" w:rsidRDefault="00ED4F66" w:rsidP="00ED4F66">
      <w:pPr>
        <w:pStyle w:val="EX"/>
        <w:rPr>
          <w:ins w:id="7" w:author="Feifei Lou" w:date="2025-02-07T22:27:00Z" w16du:dateUtc="2025-02-07T21:27:00Z"/>
        </w:rPr>
      </w:pPr>
      <w:r>
        <w:t>[1]</w:t>
      </w:r>
      <w:r>
        <w:tab/>
        <w:t>3GPP TR 21.905: "Vocabulary for 3GPP Specifications".</w:t>
      </w:r>
    </w:p>
    <w:p w14:paraId="084EFA17" w14:textId="31A1BD33" w:rsidR="000636D2" w:rsidRDefault="000636D2" w:rsidP="00ED4F66">
      <w:pPr>
        <w:pStyle w:val="EX"/>
        <w:rPr>
          <w:ins w:id="8" w:author="Feifei Lou" w:date="2025-02-07T22:28:00Z" w16du:dateUtc="2025-02-07T21:28:00Z"/>
        </w:rPr>
      </w:pPr>
      <w:ins w:id="9" w:author="Feifei Lou" w:date="2025-02-07T22:27:00Z" w16du:dateUtc="2025-02-07T21:27:00Z">
        <w:r>
          <w:rPr>
            <w:rFonts w:hint="eastAsia"/>
            <w:lang w:eastAsia="zh-CN"/>
          </w:rPr>
          <w:t>[</w:t>
        </w:r>
      </w:ins>
      <w:ins w:id="10" w:author="Feifei Lou" w:date="2025-02-07T22:36:00Z" w16du:dateUtc="2025-02-07T21:36:00Z">
        <w:r w:rsidR="004F470C">
          <w:rPr>
            <w:rFonts w:hint="eastAsia"/>
            <w:lang w:eastAsia="zh-CN"/>
          </w:rPr>
          <w:t>x</w:t>
        </w:r>
      </w:ins>
      <w:ins w:id="11" w:author="Feifei Lou" w:date="2025-02-07T22:27:00Z" w16du:dateUtc="2025-02-07T21:27:00Z">
        <w:r>
          <w:rPr>
            <w:rFonts w:hint="eastAsia"/>
            <w:lang w:eastAsia="zh-CN"/>
          </w:rPr>
          <w:t>]</w:t>
        </w:r>
        <w:r>
          <w:rPr>
            <w:lang w:eastAsia="zh-CN"/>
          </w:rPr>
          <w:tab/>
        </w:r>
        <w:r w:rsidR="00BC253B">
          <w:t>3GPP </w:t>
        </w:r>
        <w:r w:rsidR="00BC253B">
          <w:rPr>
            <w:rFonts w:hint="eastAsia"/>
            <w:lang w:eastAsia="zh-CN"/>
          </w:rPr>
          <w:t>TS 22.173</w:t>
        </w:r>
        <w:r w:rsidR="00BC253B">
          <w:t>: "</w:t>
        </w:r>
      </w:ins>
      <w:ins w:id="12" w:author="Feifei Lou" w:date="2025-02-07T22:30:00Z">
        <w:r w:rsidR="003971B0" w:rsidRPr="003971B0">
          <w:t>IP Multimedia Core Network Subsystem (IMS) Multimedia Telephony Service and supplementary services; Stage 1</w:t>
        </w:r>
      </w:ins>
      <w:ins w:id="13" w:author="Feifei Lou" w:date="2025-02-07T22:27:00Z" w16du:dateUtc="2025-02-07T21:27:00Z">
        <w:r w:rsidR="00BC253B">
          <w:t>".</w:t>
        </w:r>
      </w:ins>
    </w:p>
    <w:p w14:paraId="63937C58" w14:textId="7485DDF5" w:rsidR="00FF205B" w:rsidRDefault="00FF205B" w:rsidP="00ED4F66">
      <w:pPr>
        <w:pStyle w:val="EX"/>
        <w:rPr>
          <w:ins w:id="14" w:author="Feifei Lou" w:date="2025-02-07T22:28:00Z" w16du:dateUtc="2025-02-07T21:28:00Z"/>
        </w:rPr>
      </w:pPr>
      <w:ins w:id="15" w:author="Feifei Lou" w:date="2025-02-07T22:28:00Z" w16du:dateUtc="2025-02-07T21:28:00Z">
        <w:r>
          <w:rPr>
            <w:rFonts w:hint="eastAsia"/>
            <w:lang w:eastAsia="zh-CN"/>
          </w:rPr>
          <w:t>[</w:t>
        </w:r>
      </w:ins>
      <w:ins w:id="16" w:author="Feifei Lou" w:date="2025-02-07T22:37:00Z" w16du:dateUtc="2025-02-07T21:37:00Z">
        <w:r w:rsidR="00684833">
          <w:rPr>
            <w:rFonts w:hint="eastAsia"/>
            <w:lang w:eastAsia="zh-CN"/>
          </w:rPr>
          <w:t>y</w:t>
        </w:r>
      </w:ins>
      <w:ins w:id="17" w:author="Feifei Lou" w:date="2025-02-07T22:28:00Z" w16du:dateUtc="2025-02-07T21:28:00Z">
        <w:r>
          <w:rPr>
            <w:rFonts w:hint="eastAsia"/>
            <w:lang w:eastAsia="zh-CN"/>
          </w:rPr>
          <w:t>]</w:t>
        </w:r>
        <w:r>
          <w:rPr>
            <w:lang w:eastAsia="zh-CN"/>
          </w:rPr>
          <w:tab/>
        </w:r>
        <w:r>
          <w:t>3GPP </w:t>
        </w:r>
        <w:r>
          <w:rPr>
            <w:rFonts w:hint="eastAsia"/>
            <w:lang w:eastAsia="zh-CN"/>
          </w:rPr>
          <w:t>TS 22.153</w:t>
        </w:r>
        <w:r>
          <w:t>: "</w:t>
        </w:r>
      </w:ins>
      <w:ins w:id="18" w:author="Feifei Lou" w:date="2025-02-07T22:31:00Z">
        <w:r w:rsidR="00C76C78" w:rsidRPr="00C76C78">
          <w:t>Multimedia priority service</w:t>
        </w:r>
      </w:ins>
      <w:ins w:id="19" w:author="Feifei Lou" w:date="2025-02-07T22:28:00Z" w16du:dateUtc="2025-02-07T21:28:00Z">
        <w:r>
          <w:t>".</w:t>
        </w:r>
      </w:ins>
    </w:p>
    <w:p w14:paraId="77F24EE4" w14:textId="399CD2B3" w:rsidR="00C41537" w:rsidRDefault="00C41537" w:rsidP="00C41537">
      <w:pPr>
        <w:pStyle w:val="EX"/>
        <w:rPr>
          <w:ins w:id="20" w:author="Feifei Lou" w:date="2025-02-07T22:28:00Z" w16du:dateUtc="2025-02-07T21:28:00Z"/>
          <w:lang w:eastAsia="zh-CN"/>
        </w:rPr>
      </w:pPr>
      <w:ins w:id="21" w:author="Feifei Lou" w:date="2025-02-07T22:28:00Z" w16du:dateUtc="2025-02-07T21:28:00Z">
        <w:r>
          <w:rPr>
            <w:rFonts w:hint="eastAsia"/>
            <w:lang w:eastAsia="zh-CN"/>
          </w:rPr>
          <w:t>[</w:t>
        </w:r>
      </w:ins>
      <w:ins w:id="22" w:author="Feifei Lou" w:date="2025-02-07T22:37:00Z" w16du:dateUtc="2025-02-07T21:37:00Z">
        <w:r w:rsidR="007C188E">
          <w:rPr>
            <w:rFonts w:hint="eastAsia"/>
            <w:lang w:eastAsia="zh-CN"/>
          </w:rPr>
          <w:t>z</w:t>
        </w:r>
      </w:ins>
      <w:ins w:id="23" w:author="Feifei Lou" w:date="2025-02-07T22:28:00Z" w16du:dateUtc="2025-02-07T21:28:00Z">
        <w:r>
          <w:rPr>
            <w:rFonts w:hint="eastAsia"/>
            <w:lang w:eastAsia="zh-CN"/>
          </w:rPr>
          <w:t>]</w:t>
        </w:r>
        <w:r>
          <w:rPr>
            <w:lang w:eastAsia="zh-CN"/>
          </w:rPr>
          <w:tab/>
        </w:r>
        <w:r>
          <w:t>3GPP </w:t>
        </w:r>
        <w:r>
          <w:rPr>
            <w:rFonts w:hint="eastAsia"/>
            <w:lang w:eastAsia="zh-CN"/>
          </w:rPr>
          <w:t>TS 22.268</w:t>
        </w:r>
        <w:r>
          <w:t>: "</w:t>
        </w:r>
      </w:ins>
      <w:ins w:id="24" w:author="Feifei Lou" w:date="2025-02-07T22:31:00Z" w16du:dateUtc="2025-02-07T21:31:00Z">
        <w:r w:rsidR="00C76C78" w:rsidRPr="00C76C78">
          <w:t>Public Warning System (PWS) requirements</w:t>
        </w:r>
      </w:ins>
      <w:ins w:id="25" w:author="Feifei Lou" w:date="2025-02-07T22:28:00Z" w16du:dateUtc="2025-02-07T21:28:00Z">
        <w:r>
          <w:t>".</w:t>
        </w:r>
      </w:ins>
    </w:p>
    <w:p w14:paraId="24ECA956" w14:textId="59CBA3C6" w:rsidR="00C26A8F" w:rsidRDefault="00C26A8F" w:rsidP="00C26A8F">
      <w:pPr>
        <w:pStyle w:val="EX"/>
        <w:rPr>
          <w:ins w:id="26" w:author="Feifei Lou" w:date="2025-02-07T22:29:00Z" w16du:dateUtc="2025-02-07T21:29:00Z"/>
          <w:lang w:eastAsia="zh-CN"/>
        </w:rPr>
      </w:pPr>
      <w:ins w:id="27" w:author="Feifei Lou" w:date="2025-02-07T22:29:00Z" w16du:dateUtc="2025-02-07T21:29:00Z">
        <w:r>
          <w:rPr>
            <w:rFonts w:hint="eastAsia"/>
            <w:lang w:eastAsia="zh-CN"/>
          </w:rPr>
          <w:t>[</w:t>
        </w:r>
      </w:ins>
      <w:ins w:id="28" w:author="Feifei Lou" w:date="2025-02-07T22:37:00Z" w16du:dateUtc="2025-02-07T21:37:00Z">
        <w:r w:rsidR="00442C89">
          <w:rPr>
            <w:rFonts w:hint="eastAsia"/>
            <w:lang w:eastAsia="zh-CN"/>
          </w:rPr>
          <w:t>a</w:t>
        </w:r>
      </w:ins>
      <w:ins w:id="29" w:author="Feifei Lou" w:date="2025-02-07T22:29:00Z" w16du:dateUtc="2025-02-07T21:29:00Z">
        <w:r>
          <w:rPr>
            <w:rFonts w:hint="eastAsia"/>
            <w:lang w:eastAsia="zh-CN"/>
          </w:rPr>
          <w:t>]</w:t>
        </w:r>
        <w:r>
          <w:rPr>
            <w:lang w:eastAsia="zh-CN"/>
          </w:rPr>
          <w:tab/>
        </w:r>
        <w:r>
          <w:t>3GPP </w:t>
        </w:r>
        <w:r>
          <w:rPr>
            <w:rFonts w:hint="eastAsia"/>
            <w:lang w:eastAsia="zh-CN"/>
          </w:rPr>
          <w:t>TS 22.101</w:t>
        </w:r>
        <w:r>
          <w:t>: "</w:t>
        </w:r>
      </w:ins>
      <w:ins w:id="30" w:author="Feifei Lou" w:date="2025-02-07T22:31:00Z">
        <w:r w:rsidR="001563FB" w:rsidRPr="001563FB">
          <w:t>Service aspects; Service principles</w:t>
        </w:r>
      </w:ins>
      <w:ins w:id="31" w:author="Feifei Lou" w:date="2025-02-07T22:29:00Z" w16du:dateUtc="2025-02-07T21:29:00Z">
        <w:r>
          <w:t>".</w:t>
        </w:r>
      </w:ins>
    </w:p>
    <w:p w14:paraId="5EFBE1E3" w14:textId="2604AF49" w:rsidR="00C41537" w:rsidRDefault="0037520A" w:rsidP="00ED4F66">
      <w:pPr>
        <w:pStyle w:val="EX"/>
        <w:rPr>
          <w:ins w:id="32" w:author="Feifei Lou" w:date="2025-02-17T15:49:00Z" w16du:dateUtc="2025-02-17T14:49:00Z"/>
          <w:lang w:eastAsia="zh-CN"/>
        </w:rPr>
      </w:pPr>
      <w:ins w:id="33" w:author="Feifei Lou" w:date="2025-02-07T22:30:00Z" w16du:dateUtc="2025-02-07T21:30:00Z">
        <w:r>
          <w:rPr>
            <w:rFonts w:hint="eastAsia"/>
            <w:lang w:eastAsia="zh-CN"/>
          </w:rPr>
          <w:lastRenderedPageBreak/>
          <w:t>[</w:t>
        </w:r>
      </w:ins>
      <w:ins w:id="34" w:author="Feifei Lou" w:date="2025-02-07T22:57:00Z" w16du:dateUtc="2025-02-07T21:57:00Z">
        <w:r w:rsidR="00912199">
          <w:rPr>
            <w:rFonts w:hint="eastAsia"/>
            <w:lang w:eastAsia="zh-CN"/>
          </w:rPr>
          <w:t>b</w:t>
        </w:r>
      </w:ins>
      <w:ins w:id="35" w:author="Feifei Lou" w:date="2025-02-07T22:30:00Z" w16du:dateUtc="2025-02-07T21:30:00Z">
        <w:r>
          <w:rPr>
            <w:rFonts w:hint="eastAsia"/>
            <w:lang w:eastAsia="zh-CN"/>
          </w:rPr>
          <w:t>]</w:t>
        </w:r>
        <w:r>
          <w:rPr>
            <w:lang w:eastAsia="zh-CN"/>
          </w:rPr>
          <w:tab/>
        </w:r>
        <w:r>
          <w:t>3GPP </w:t>
        </w:r>
        <w:r>
          <w:rPr>
            <w:rFonts w:hint="eastAsia"/>
            <w:lang w:eastAsia="zh-CN"/>
          </w:rPr>
          <w:t>TS 22.011</w:t>
        </w:r>
        <w:r>
          <w:t>: "</w:t>
        </w:r>
      </w:ins>
      <w:ins w:id="36" w:author="Feifei Lou" w:date="2025-02-07T22:32:00Z">
        <w:r w:rsidR="007A5677" w:rsidRPr="007A5677">
          <w:t>Service accessibility</w:t>
        </w:r>
      </w:ins>
      <w:ins w:id="37" w:author="Feifei Lou" w:date="2025-02-07T22:30:00Z" w16du:dateUtc="2025-02-07T21:30:00Z">
        <w:r>
          <w:t>"</w:t>
        </w:r>
        <w:r>
          <w:rPr>
            <w:rFonts w:hint="eastAsia"/>
            <w:lang w:eastAsia="zh-CN"/>
          </w:rPr>
          <w:t>.</w:t>
        </w:r>
      </w:ins>
    </w:p>
    <w:p w14:paraId="0BDB3A60" w14:textId="481BB8CC" w:rsidR="00411F96" w:rsidRDefault="00411F96" w:rsidP="00ED4F66">
      <w:pPr>
        <w:pStyle w:val="EX"/>
        <w:rPr>
          <w:rFonts w:hint="eastAsia"/>
          <w:lang w:eastAsia="zh-CN"/>
        </w:rPr>
      </w:pPr>
      <w:ins w:id="38" w:author="Feifei Lou" w:date="2025-02-17T15:49:00Z" w16du:dateUtc="2025-02-17T14:49:00Z">
        <w:r>
          <w:rPr>
            <w:rFonts w:hint="eastAsia"/>
            <w:lang w:eastAsia="zh-CN"/>
          </w:rPr>
          <w:t>[c]</w:t>
        </w:r>
        <w:r>
          <w:rPr>
            <w:lang w:eastAsia="zh-CN"/>
          </w:rPr>
          <w:tab/>
        </w:r>
        <w:r>
          <w:t>3GPP </w:t>
        </w:r>
        <w:r>
          <w:rPr>
            <w:rFonts w:hint="eastAsia"/>
            <w:lang w:eastAsia="zh-CN"/>
          </w:rPr>
          <w:t>TS 2</w:t>
        </w:r>
      </w:ins>
      <w:ins w:id="39" w:author="Feifei Lou" w:date="2025-02-17T15:55:00Z" w16du:dateUtc="2025-02-17T14:55:00Z">
        <w:r w:rsidR="0001066E">
          <w:rPr>
            <w:rFonts w:hint="eastAsia"/>
            <w:lang w:eastAsia="zh-CN"/>
          </w:rPr>
          <w:t>3</w:t>
        </w:r>
      </w:ins>
      <w:ins w:id="40" w:author="Feifei Lou" w:date="2025-02-17T15:49:00Z" w16du:dateUtc="2025-02-17T14:49:00Z">
        <w:r>
          <w:rPr>
            <w:rFonts w:hint="eastAsia"/>
            <w:lang w:eastAsia="zh-CN"/>
          </w:rPr>
          <w:t>.</w:t>
        </w:r>
      </w:ins>
      <w:ins w:id="41" w:author="Feifei Lou" w:date="2025-02-17T15:55:00Z" w16du:dateUtc="2025-02-17T14:55:00Z">
        <w:r w:rsidR="0001066E">
          <w:rPr>
            <w:rFonts w:hint="eastAsia"/>
            <w:lang w:eastAsia="zh-CN"/>
          </w:rPr>
          <w:t>040</w:t>
        </w:r>
      </w:ins>
      <w:ins w:id="42" w:author="Feifei Lou" w:date="2025-02-17T15:49:00Z" w16du:dateUtc="2025-02-17T14:49:00Z">
        <w:r>
          <w:t>: "</w:t>
        </w:r>
      </w:ins>
      <w:ins w:id="43" w:author="Feifei Lou" w:date="2025-02-17T15:55:00Z">
        <w:r w:rsidR="0001066E" w:rsidRPr="0001066E">
          <w:t>Technical realization of the Short Message Service (SMS)</w:t>
        </w:r>
      </w:ins>
      <w:ins w:id="44" w:author="Feifei Lou" w:date="2025-02-17T15:49:00Z" w16du:dateUtc="2025-02-17T14:49:00Z">
        <w:r>
          <w:t>"</w:t>
        </w:r>
        <w:r>
          <w:rPr>
            <w:rFonts w:hint="eastAsia"/>
            <w:lang w:eastAsia="zh-CN"/>
          </w:rPr>
          <w:t>.</w:t>
        </w:r>
      </w:ins>
    </w:p>
    <w:p w14:paraId="5071C39F" w14:textId="77777777" w:rsidR="00920268" w:rsidRPr="008A5E86" w:rsidRDefault="00920268" w:rsidP="00920268">
      <w:pPr>
        <w:rPr>
          <w:noProof/>
          <w:lang w:val="en-US"/>
        </w:rPr>
      </w:pPr>
    </w:p>
    <w:p w14:paraId="376A9BD4" w14:textId="77777777" w:rsidR="00920268" w:rsidRPr="0009108F" w:rsidRDefault="00920268" w:rsidP="009202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130E5ED2" w14:textId="1900702D" w:rsidR="00B6037D" w:rsidRPr="00466DC6" w:rsidRDefault="00A67C3B" w:rsidP="00B6037D">
      <w:pPr>
        <w:pStyle w:val="Heading2"/>
        <w:rPr>
          <w:rFonts w:eastAsia="Times New Roman" w:cs="Arial"/>
          <w:lang w:eastAsia="en-GB"/>
        </w:rPr>
      </w:pPr>
      <w:r w:rsidRPr="006E59C9">
        <w:rPr>
          <w:rFonts w:cs="Arial"/>
          <w:lang w:eastAsia="zh-CN"/>
        </w:rPr>
        <w:t>5</w:t>
      </w:r>
      <w:r w:rsidRPr="00B54C95">
        <w:rPr>
          <w:rFonts w:cs="Arial"/>
          <w:lang w:eastAsia="zh-CN"/>
        </w:rPr>
        <w:t>.</w:t>
      </w:r>
      <w:r w:rsidR="00920268">
        <w:rPr>
          <w:rFonts w:cs="Arial" w:hint="eastAsia"/>
          <w:lang w:eastAsia="zh-CN"/>
        </w:rPr>
        <w:t>x</w:t>
      </w:r>
      <w:r w:rsidRPr="00B54C95">
        <w:rPr>
          <w:rFonts w:cs="Arial"/>
          <w:lang w:eastAsia="zh-CN"/>
        </w:rPr>
        <w:tab/>
      </w:r>
      <w:bookmarkEnd w:id="4"/>
      <w:bookmarkEnd w:id="5"/>
      <w:bookmarkEnd w:id="6"/>
      <w:r w:rsidR="00B6037D">
        <w:rPr>
          <w:rFonts w:eastAsia="Times New Roman" w:cs="Arial"/>
          <w:lang w:eastAsia="en-GB"/>
        </w:rPr>
        <w:t>Support</w:t>
      </w:r>
      <w:r w:rsidR="00B6037D" w:rsidRPr="00466DC6">
        <w:rPr>
          <w:rFonts w:eastAsia="Times New Roman" w:cs="Arial"/>
          <w:lang w:eastAsia="en-GB"/>
        </w:rPr>
        <w:t xml:space="preserve"> of legacy services and capabilities</w:t>
      </w:r>
    </w:p>
    <w:p w14:paraId="29585C1B" w14:textId="595ABE31" w:rsidR="00B6037D" w:rsidRPr="005E691B" w:rsidRDefault="00B6037D" w:rsidP="00B6037D">
      <w:pPr>
        <w:keepNext/>
        <w:keepLines/>
        <w:overflowPunct w:val="0"/>
        <w:autoSpaceDE w:val="0"/>
        <w:autoSpaceDN w:val="0"/>
        <w:adjustRightInd w:val="0"/>
        <w:spacing w:before="120"/>
        <w:ind w:left="1134" w:hanging="1134"/>
        <w:outlineLvl w:val="2"/>
        <w:rPr>
          <w:rFonts w:ascii="Arial" w:eastAsia="Times New Roman" w:hAnsi="Arial"/>
          <w:sz w:val="28"/>
          <w:lang w:eastAsia="en-GB"/>
        </w:rPr>
      </w:pPr>
      <w:r w:rsidRPr="005E691B">
        <w:rPr>
          <w:rFonts w:ascii="Arial" w:eastAsia="Times New Roman" w:hAnsi="Arial"/>
          <w:sz w:val="28"/>
          <w:lang w:eastAsia="en-GB"/>
        </w:rPr>
        <w:t>5.</w:t>
      </w:r>
      <w:r w:rsidR="00920268">
        <w:rPr>
          <w:rFonts w:ascii="Arial" w:eastAsia="DengXian" w:hAnsi="Arial" w:hint="eastAsia"/>
          <w:sz w:val="28"/>
          <w:lang w:eastAsia="zh-CN"/>
        </w:rPr>
        <w:t>x</w:t>
      </w:r>
      <w:r w:rsidRPr="005E691B">
        <w:rPr>
          <w:rFonts w:ascii="Arial" w:eastAsia="Times New Roman" w:hAnsi="Arial"/>
          <w:sz w:val="28"/>
          <w:lang w:eastAsia="en-GB"/>
        </w:rPr>
        <w:t>.</w:t>
      </w:r>
      <w:r>
        <w:rPr>
          <w:rFonts w:ascii="Arial" w:eastAsia="Times New Roman" w:hAnsi="Arial"/>
          <w:sz w:val="28"/>
          <w:lang w:eastAsia="en-GB"/>
        </w:rPr>
        <w:t>1</w:t>
      </w:r>
      <w:r w:rsidRPr="005E691B">
        <w:rPr>
          <w:rFonts w:ascii="Arial" w:eastAsia="Times New Roman" w:hAnsi="Arial"/>
          <w:sz w:val="28"/>
          <w:lang w:eastAsia="en-GB"/>
        </w:rPr>
        <w:tab/>
      </w:r>
      <w:r>
        <w:rPr>
          <w:rFonts w:ascii="Arial" w:eastAsia="Times New Roman" w:hAnsi="Arial"/>
          <w:sz w:val="28"/>
          <w:lang w:eastAsia="en-GB"/>
        </w:rPr>
        <w:t>Description</w:t>
      </w:r>
    </w:p>
    <w:p w14:paraId="3DD24C07" w14:textId="77777777" w:rsidR="00B6037D" w:rsidRPr="005276D5" w:rsidRDefault="00B6037D" w:rsidP="00B6037D">
      <w:pPr>
        <w:rPr>
          <w:rFonts w:eastAsia="Times New Roman"/>
        </w:rPr>
      </w:pPr>
      <w:r w:rsidRPr="005276D5">
        <w:rPr>
          <w:rFonts w:eastAsia="Times New Roman"/>
        </w:rPr>
        <w:t xml:space="preserve">In addition to new services envisioned for the 6G system, there are existing services specified in 3GPP for previous 3GPP generations. It is envisioned that some of these existing services could be deemed as required for support in the 6G system, while others are not or at least not in the first Release of 6G. </w:t>
      </w:r>
    </w:p>
    <w:p w14:paraId="47BB88AD" w14:textId="5BB06472" w:rsidR="00B6037D" w:rsidRPr="005E691B" w:rsidRDefault="00B6037D" w:rsidP="00B6037D">
      <w:pPr>
        <w:keepNext/>
        <w:keepLines/>
        <w:overflowPunct w:val="0"/>
        <w:autoSpaceDE w:val="0"/>
        <w:autoSpaceDN w:val="0"/>
        <w:adjustRightInd w:val="0"/>
        <w:spacing w:before="120"/>
        <w:ind w:left="1134" w:hanging="1134"/>
        <w:outlineLvl w:val="2"/>
        <w:rPr>
          <w:rFonts w:ascii="Arial" w:eastAsia="Times New Roman" w:hAnsi="Arial"/>
          <w:sz w:val="28"/>
          <w:lang w:eastAsia="en-GB"/>
        </w:rPr>
      </w:pPr>
      <w:r w:rsidRPr="005E691B">
        <w:rPr>
          <w:rFonts w:ascii="Arial" w:eastAsia="Times New Roman" w:hAnsi="Arial"/>
          <w:sz w:val="28"/>
          <w:lang w:eastAsia="en-GB"/>
        </w:rPr>
        <w:t>5.</w:t>
      </w:r>
      <w:r w:rsidR="00920268">
        <w:rPr>
          <w:rFonts w:ascii="Arial" w:eastAsia="DengXian" w:hAnsi="Arial" w:hint="eastAsia"/>
          <w:sz w:val="28"/>
          <w:lang w:eastAsia="zh-CN"/>
        </w:rPr>
        <w:t>x</w:t>
      </w:r>
      <w:r w:rsidRPr="005E691B">
        <w:rPr>
          <w:rFonts w:ascii="Arial" w:eastAsia="Times New Roman" w:hAnsi="Arial"/>
          <w:sz w:val="28"/>
          <w:lang w:eastAsia="en-GB"/>
        </w:rPr>
        <w:t>.</w:t>
      </w:r>
      <w:r>
        <w:rPr>
          <w:rFonts w:ascii="Arial" w:eastAsia="Times New Roman" w:hAnsi="Arial"/>
          <w:sz w:val="28"/>
          <w:lang w:eastAsia="en-GB"/>
        </w:rPr>
        <w:t>2</w:t>
      </w:r>
      <w:r w:rsidRPr="005E691B">
        <w:rPr>
          <w:rFonts w:ascii="Arial" w:eastAsia="Times New Roman" w:hAnsi="Arial"/>
          <w:sz w:val="28"/>
          <w:lang w:eastAsia="en-GB"/>
        </w:rPr>
        <w:tab/>
      </w:r>
      <w:r>
        <w:rPr>
          <w:rFonts w:ascii="Arial" w:eastAsia="Times New Roman" w:hAnsi="Arial"/>
          <w:sz w:val="28"/>
          <w:lang w:eastAsia="en-GB"/>
        </w:rPr>
        <w:t xml:space="preserve">Potential </w:t>
      </w:r>
      <w:r w:rsidRPr="005E691B">
        <w:rPr>
          <w:rFonts w:ascii="Arial" w:eastAsia="Times New Roman" w:hAnsi="Arial"/>
          <w:sz w:val="28"/>
          <w:lang w:eastAsia="en-GB"/>
        </w:rPr>
        <w:t>Requirements</w:t>
      </w:r>
    </w:p>
    <w:p w14:paraId="0A65F26F" w14:textId="77777777" w:rsidR="000A198C" w:rsidRDefault="000A198C" w:rsidP="000A198C">
      <w:pPr>
        <w:rPr>
          <w:rFonts w:eastAsia="Times New Roman"/>
        </w:rPr>
      </w:pPr>
      <w:r w:rsidRPr="00B32AA1">
        <w:rPr>
          <w:rFonts w:eastAsia="Times New Roman"/>
        </w:rPr>
        <w:t xml:space="preserve">The 6G system shall support </w:t>
      </w:r>
      <w:r>
        <w:rPr>
          <w:rFonts w:eastAsia="Times New Roman"/>
        </w:rPr>
        <w:t>the following:</w:t>
      </w:r>
    </w:p>
    <w:p w14:paraId="04123DEE" w14:textId="05E77735" w:rsidR="000A198C" w:rsidRDefault="000A198C" w:rsidP="000A198C">
      <w:pPr>
        <w:rPr>
          <w:rFonts w:eastAsia="DengXian"/>
          <w:lang w:eastAsia="zh-CN"/>
        </w:rPr>
      </w:pPr>
      <w:r>
        <w:rPr>
          <w:rFonts w:eastAsia="Times New Roman"/>
        </w:rPr>
        <w:t>-</w:t>
      </w:r>
      <w:r>
        <w:rPr>
          <w:rFonts w:eastAsia="Times New Roman"/>
        </w:rPr>
        <w:tab/>
      </w:r>
      <w:r>
        <w:rPr>
          <w:rFonts w:eastAsia="DengXian" w:hint="eastAsia"/>
          <w:lang w:eastAsia="zh-CN"/>
        </w:rPr>
        <w:t xml:space="preserve">MMTEL as defined in </w:t>
      </w:r>
      <w:r w:rsidR="002A0C05">
        <w:rPr>
          <w:rFonts w:eastAsia="DengXian" w:hint="eastAsia"/>
          <w:lang w:eastAsia="zh-CN"/>
        </w:rPr>
        <w:t xml:space="preserve">TS </w:t>
      </w:r>
      <w:r w:rsidR="00345A86">
        <w:rPr>
          <w:rFonts w:eastAsia="DengXian" w:hint="eastAsia"/>
          <w:lang w:eastAsia="zh-CN"/>
        </w:rPr>
        <w:t>22.173 [</w:t>
      </w:r>
      <w:r w:rsidR="004F470C">
        <w:rPr>
          <w:rFonts w:eastAsia="DengXian" w:hint="eastAsia"/>
          <w:lang w:eastAsia="zh-CN"/>
        </w:rPr>
        <w:t>x</w:t>
      </w:r>
      <w:r w:rsidR="00345A86">
        <w:rPr>
          <w:rFonts w:eastAsia="DengXian" w:hint="eastAsia"/>
          <w:lang w:eastAsia="zh-CN"/>
        </w:rPr>
        <w:t>]</w:t>
      </w:r>
    </w:p>
    <w:p w14:paraId="5548E2B2" w14:textId="5716288D" w:rsidR="00032B6D" w:rsidRDefault="00032B6D" w:rsidP="000A198C">
      <w:pPr>
        <w:rPr>
          <w:rFonts w:eastAsia="DengXian"/>
          <w:lang w:eastAsia="zh-CN"/>
        </w:rPr>
      </w:pPr>
      <w:r>
        <w:rPr>
          <w:rFonts w:eastAsia="Times New Roman"/>
        </w:rPr>
        <w:t>-</w:t>
      </w:r>
      <w:r>
        <w:rPr>
          <w:rFonts w:eastAsia="Times New Roman"/>
        </w:rPr>
        <w:tab/>
      </w:r>
      <w:r w:rsidRPr="00032B6D">
        <w:rPr>
          <w:rFonts w:eastAsia="DengXian"/>
          <w:lang w:eastAsia="zh-CN"/>
        </w:rPr>
        <w:t>Multimedia priority service</w:t>
      </w:r>
      <w:r>
        <w:rPr>
          <w:rFonts w:eastAsia="DengXian" w:hint="eastAsia"/>
          <w:lang w:eastAsia="zh-CN"/>
        </w:rPr>
        <w:t xml:space="preserve"> as defined in</w:t>
      </w:r>
      <w:r w:rsidR="002A0C05">
        <w:rPr>
          <w:rFonts w:eastAsia="DengXian" w:hint="eastAsia"/>
          <w:lang w:eastAsia="zh-CN"/>
        </w:rPr>
        <w:t xml:space="preserve"> TS</w:t>
      </w:r>
      <w:r w:rsidR="00331EDB">
        <w:rPr>
          <w:rFonts w:eastAsia="DengXian" w:hint="eastAsia"/>
          <w:lang w:eastAsia="zh-CN"/>
        </w:rPr>
        <w:t xml:space="preserve"> 22.153 [</w:t>
      </w:r>
      <w:r w:rsidR="00684833">
        <w:rPr>
          <w:rFonts w:eastAsia="DengXian" w:hint="eastAsia"/>
          <w:lang w:eastAsia="zh-CN"/>
        </w:rPr>
        <w:t>y</w:t>
      </w:r>
      <w:r w:rsidR="00331EDB">
        <w:rPr>
          <w:rFonts w:eastAsia="DengXian" w:hint="eastAsia"/>
          <w:lang w:eastAsia="zh-CN"/>
        </w:rPr>
        <w:t>]</w:t>
      </w:r>
    </w:p>
    <w:p w14:paraId="00B0B807" w14:textId="5B11676D" w:rsidR="00032B6D" w:rsidRPr="005038C3" w:rsidRDefault="00032B6D" w:rsidP="000A198C">
      <w:pPr>
        <w:rPr>
          <w:rFonts w:eastAsia="DengXian"/>
          <w:lang w:eastAsia="zh-CN"/>
        </w:rPr>
      </w:pPr>
      <w:r>
        <w:rPr>
          <w:rFonts w:eastAsia="Times New Roman"/>
        </w:rPr>
        <w:t>-</w:t>
      </w:r>
      <w:r>
        <w:rPr>
          <w:rFonts w:eastAsia="Times New Roman"/>
        </w:rPr>
        <w:tab/>
      </w:r>
      <w:r w:rsidR="000675B1" w:rsidRPr="000675B1">
        <w:rPr>
          <w:rFonts w:eastAsia="Times New Roman"/>
        </w:rPr>
        <w:t>Public Warning System</w:t>
      </w:r>
      <w:r w:rsidR="005038C3">
        <w:rPr>
          <w:rFonts w:eastAsia="DengXian" w:hint="eastAsia"/>
          <w:lang w:eastAsia="zh-CN"/>
        </w:rPr>
        <w:t xml:space="preserve"> as defined in</w:t>
      </w:r>
      <w:r w:rsidR="00331EDB">
        <w:rPr>
          <w:rFonts w:eastAsia="DengXian" w:hint="eastAsia"/>
          <w:lang w:eastAsia="zh-CN"/>
        </w:rPr>
        <w:t xml:space="preserve"> TS</w:t>
      </w:r>
      <w:r w:rsidR="004A3691">
        <w:rPr>
          <w:rFonts w:eastAsia="DengXian" w:hint="eastAsia"/>
          <w:lang w:eastAsia="zh-CN"/>
        </w:rPr>
        <w:t xml:space="preserve"> 22.268 </w:t>
      </w:r>
      <w:r w:rsidR="00834C36">
        <w:rPr>
          <w:rFonts w:eastAsia="DengXian" w:hint="eastAsia"/>
          <w:lang w:eastAsia="zh-CN"/>
        </w:rPr>
        <w:t>[</w:t>
      </w:r>
      <w:r w:rsidR="007C188E">
        <w:rPr>
          <w:rFonts w:eastAsia="DengXian" w:hint="eastAsia"/>
          <w:lang w:eastAsia="zh-CN"/>
        </w:rPr>
        <w:t>z</w:t>
      </w:r>
      <w:r w:rsidR="00834C36">
        <w:rPr>
          <w:rFonts w:eastAsia="DengXian" w:hint="eastAsia"/>
          <w:lang w:eastAsia="zh-CN"/>
        </w:rPr>
        <w:t>]</w:t>
      </w:r>
    </w:p>
    <w:p w14:paraId="7CB62F22" w14:textId="18B61DB0" w:rsidR="000675B1" w:rsidRPr="00D65BF1" w:rsidRDefault="00032B6D" w:rsidP="000675B1">
      <w:pPr>
        <w:rPr>
          <w:rFonts w:eastAsia="DengXian"/>
          <w:lang w:val="en-US" w:eastAsia="zh-CN"/>
        </w:rPr>
      </w:pPr>
      <w:r>
        <w:rPr>
          <w:rFonts w:eastAsia="Times New Roman"/>
        </w:rPr>
        <w:t>-</w:t>
      </w:r>
      <w:r>
        <w:rPr>
          <w:rFonts w:eastAsia="Times New Roman"/>
        </w:rPr>
        <w:tab/>
      </w:r>
      <w:r w:rsidR="000675B1" w:rsidRPr="000675B1">
        <w:rPr>
          <w:rFonts w:eastAsia="Times New Roman"/>
          <w:lang w:val="en-US"/>
        </w:rPr>
        <w:t xml:space="preserve">Emergency </w:t>
      </w:r>
      <w:r w:rsidR="00E8390C">
        <w:rPr>
          <w:rFonts w:eastAsia="DengXian" w:hint="eastAsia"/>
          <w:lang w:val="en-US" w:eastAsia="zh-CN"/>
        </w:rPr>
        <w:t>services</w:t>
      </w:r>
      <w:r w:rsidR="005038C3">
        <w:rPr>
          <w:rFonts w:eastAsia="DengXian" w:hint="eastAsia"/>
          <w:lang w:val="en-US" w:eastAsia="zh-CN"/>
        </w:rPr>
        <w:t xml:space="preserve"> as defined in</w:t>
      </w:r>
      <w:r w:rsidR="00834C36">
        <w:rPr>
          <w:rFonts w:eastAsia="DengXian" w:hint="eastAsia"/>
          <w:lang w:val="en-US" w:eastAsia="zh-CN"/>
        </w:rPr>
        <w:t xml:space="preserve"> TS </w:t>
      </w:r>
      <w:r w:rsidR="005A08BD">
        <w:rPr>
          <w:rFonts w:eastAsia="DengXian" w:hint="eastAsia"/>
          <w:lang w:val="en-US" w:eastAsia="zh-CN"/>
        </w:rPr>
        <w:t>22.101 [</w:t>
      </w:r>
      <w:r w:rsidR="00442C89">
        <w:rPr>
          <w:rFonts w:eastAsia="DengXian" w:hint="eastAsia"/>
          <w:lang w:val="en-US" w:eastAsia="zh-CN"/>
        </w:rPr>
        <w:t>a</w:t>
      </w:r>
      <w:r w:rsidR="005A08BD">
        <w:rPr>
          <w:rFonts w:eastAsia="DengXian" w:hint="eastAsia"/>
          <w:lang w:val="en-US" w:eastAsia="zh-CN"/>
        </w:rPr>
        <w:t>]</w:t>
      </w:r>
      <w:r w:rsidR="006B62BD">
        <w:rPr>
          <w:rFonts w:eastAsia="DengXian" w:hint="eastAsia"/>
          <w:lang w:val="en-US" w:eastAsia="zh-CN"/>
        </w:rPr>
        <w:t xml:space="preserve"> clause</w:t>
      </w:r>
      <w:r w:rsidR="008F1A88">
        <w:rPr>
          <w:rFonts w:eastAsia="DengXian" w:hint="eastAsia"/>
          <w:lang w:val="en-US" w:eastAsia="zh-CN"/>
        </w:rPr>
        <w:t xml:space="preserve"> 10</w:t>
      </w:r>
    </w:p>
    <w:p w14:paraId="6AE5F0B0" w14:textId="23952454" w:rsidR="00080512" w:rsidRDefault="00F2164E" w:rsidP="00302D86">
      <w:pPr>
        <w:rPr>
          <w:ins w:id="45" w:author="Feifei Lou" w:date="2025-02-17T15:38:00Z" w16du:dateUtc="2025-02-17T14:38:00Z"/>
          <w:rFonts w:eastAsia="DengXian"/>
          <w:lang w:eastAsia="zh-CN"/>
        </w:rPr>
      </w:pPr>
      <w:r>
        <w:rPr>
          <w:rFonts w:eastAsia="Times New Roman"/>
        </w:rPr>
        <w:t>-</w:t>
      </w:r>
      <w:r>
        <w:rPr>
          <w:rFonts w:eastAsia="Times New Roman"/>
        </w:rPr>
        <w:tab/>
      </w:r>
      <w:r>
        <w:rPr>
          <w:rFonts w:eastAsia="DengXian" w:hint="eastAsia"/>
          <w:lang w:eastAsia="zh-CN"/>
        </w:rPr>
        <w:t>Roaming</w:t>
      </w:r>
      <w:r w:rsidR="005038C3">
        <w:rPr>
          <w:rFonts w:eastAsia="DengXian" w:hint="eastAsia"/>
          <w:lang w:eastAsia="zh-CN"/>
        </w:rPr>
        <w:t xml:space="preserve"> as defined in</w:t>
      </w:r>
      <w:r w:rsidR="00302D86">
        <w:rPr>
          <w:rFonts w:eastAsia="DengXian" w:hint="eastAsia"/>
          <w:lang w:eastAsia="zh-CN"/>
        </w:rPr>
        <w:t xml:space="preserve"> </w:t>
      </w:r>
      <w:r w:rsidR="00302D86" w:rsidRPr="00302D86">
        <w:rPr>
          <w:rFonts w:eastAsia="DengXian"/>
          <w:lang w:eastAsia="zh-CN"/>
        </w:rPr>
        <w:t>TS 22.101</w:t>
      </w:r>
      <w:r w:rsidR="00805192">
        <w:rPr>
          <w:rFonts w:eastAsia="DengXian" w:hint="eastAsia"/>
          <w:lang w:eastAsia="zh-CN"/>
        </w:rPr>
        <w:t xml:space="preserve"> [</w:t>
      </w:r>
      <w:r w:rsidR="00290FBB">
        <w:rPr>
          <w:rFonts w:eastAsia="DengXian" w:hint="eastAsia"/>
          <w:lang w:eastAsia="zh-CN"/>
        </w:rPr>
        <w:t>a</w:t>
      </w:r>
      <w:r w:rsidR="00805192">
        <w:rPr>
          <w:rFonts w:eastAsia="DengXian" w:hint="eastAsia"/>
          <w:lang w:eastAsia="zh-CN"/>
        </w:rPr>
        <w:t>]</w:t>
      </w:r>
      <w:r w:rsidR="006B62BD">
        <w:rPr>
          <w:rFonts w:eastAsia="DengXian" w:hint="eastAsia"/>
          <w:lang w:eastAsia="zh-CN"/>
        </w:rPr>
        <w:t xml:space="preserve"> clause</w:t>
      </w:r>
      <w:r w:rsidR="00D16C0B">
        <w:rPr>
          <w:rFonts w:eastAsia="DengXian" w:hint="eastAsia"/>
          <w:lang w:eastAsia="zh-CN"/>
        </w:rPr>
        <w:t xml:space="preserve"> 17</w:t>
      </w:r>
      <w:r w:rsidR="00805192">
        <w:rPr>
          <w:rFonts w:eastAsia="DengXian" w:hint="eastAsia"/>
          <w:lang w:eastAsia="zh-CN"/>
        </w:rPr>
        <w:t xml:space="preserve">, </w:t>
      </w:r>
      <w:r w:rsidR="00302D86" w:rsidRPr="00302D86">
        <w:rPr>
          <w:rFonts w:eastAsia="DengXian"/>
          <w:lang w:eastAsia="zh-CN"/>
        </w:rPr>
        <w:t>TS 22.011</w:t>
      </w:r>
      <w:r w:rsidR="00805192">
        <w:rPr>
          <w:rFonts w:eastAsia="DengXian" w:hint="eastAsia"/>
          <w:lang w:eastAsia="zh-CN"/>
        </w:rPr>
        <w:t xml:space="preserve"> [</w:t>
      </w:r>
      <w:r w:rsidR="00912199">
        <w:rPr>
          <w:rFonts w:eastAsia="DengXian" w:hint="eastAsia"/>
          <w:lang w:eastAsia="zh-CN"/>
        </w:rPr>
        <w:t>b</w:t>
      </w:r>
      <w:r w:rsidR="00805192">
        <w:rPr>
          <w:rFonts w:eastAsia="DengXian" w:hint="eastAsia"/>
          <w:lang w:eastAsia="zh-CN"/>
        </w:rPr>
        <w:t>]</w:t>
      </w:r>
      <w:r w:rsidR="006B62BD">
        <w:rPr>
          <w:rFonts w:eastAsia="DengXian" w:hint="eastAsia"/>
          <w:lang w:eastAsia="zh-CN"/>
        </w:rPr>
        <w:t xml:space="preserve"> clause</w:t>
      </w:r>
      <w:r w:rsidR="009A74A9">
        <w:rPr>
          <w:rFonts w:eastAsia="DengXian" w:hint="eastAsia"/>
          <w:lang w:eastAsia="zh-CN"/>
        </w:rPr>
        <w:t xml:space="preserve"> 2</w:t>
      </w:r>
    </w:p>
    <w:p w14:paraId="5B82672B" w14:textId="13E93E9F" w:rsidR="00F41067" w:rsidRDefault="00F41067" w:rsidP="00302D86">
      <w:pPr>
        <w:rPr>
          <w:rFonts w:eastAsia="DengXian"/>
          <w:lang w:eastAsia="zh-CN"/>
        </w:rPr>
      </w:pPr>
      <w:ins w:id="46" w:author="Feifei Lou" w:date="2025-02-17T15:38:00Z" w16du:dateUtc="2025-02-17T14:38:00Z">
        <w:r>
          <w:rPr>
            <w:rFonts w:eastAsia="Times New Roman"/>
          </w:rPr>
          <w:t>-</w:t>
        </w:r>
        <w:r w:rsidRPr="00F41067">
          <w:rPr>
            <w:rFonts w:eastAsia="Times New Roman"/>
          </w:rPr>
          <w:t xml:space="preserve"> </w:t>
        </w:r>
        <w:r>
          <w:rPr>
            <w:rFonts w:eastAsia="Times New Roman"/>
          </w:rPr>
          <w:tab/>
        </w:r>
      </w:ins>
      <w:ins w:id="47" w:author="Feifei Lou" w:date="2025-02-17T15:53:00Z" w16du:dateUtc="2025-02-17T14:53:00Z">
        <w:r w:rsidR="00484230">
          <w:rPr>
            <w:rFonts w:hint="eastAsia"/>
            <w:color w:val="000000"/>
            <w:lang w:val="en-US" w:eastAsia="zh-CN"/>
          </w:rPr>
          <w:t>SMS</w:t>
        </w:r>
      </w:ins>
      <w:ins w:id="48" w:author="Feifei Lou" w:date="2025-02-17T15:38:00Z" w16du:dateUtc="2025-02-17T14:38:00Z">
        <w:r>
          <w:rPr>
            <w:rFonts w:hint="eastAsia"/>
            <w:color w:val="000000"/>
            <w:lang w:val="en-US" w:eastAsia="zh-CN"/>
          </w:rPr>
          <w:t xml:space="preserve"> as defined in TS 2</w:t>
        </w:r>
      </w:ins>
      <w:ins w:id="49" w:author="Feifei Lou" w:date="2025-02-17T15:55:00Z" w16du:dateUtc="2025-02-17T14:55:00Z">
        <w:r w:rsidR="0001066E">
          <w:rPr>
            <w:rFonts w:hint="eastAsia"/>
            <w:color w:val="000000"/>
            <w:lang w:val="en-US" w:eastAsia="zh-CN"/>
          </w:rPr>
          <w:t>3</w:t>
        </w:r>
      </w:ins>
      <w:ins w:id="50" w:author="Feifei Lou" w:date="2025-02-17T15:38:00Z" w16du:dateUtc="2025-02-17T14:38:00Z">
        <w:r>
          <w:rPr>
            <w:rFonts w:hint="eastAsia"/>
            <w:color w:val="000000"/>
            <w:lang w:val="en-US" w:eastAsia="zh-CN"/>
          </w:rPr>
          <w:t>.</w:t>
        </w:r>
      </w:ins>
      <w:ins w:id="51" w:author="Feifei Lou" w:date="2025-02-17T15:55:00Z" w16du:dateUtc="2025-02-17T14:55:00Z">
        <w:r w:rsidR="0001066E">
          <w:rPr>
            <w:rFonts w:hint="eastAsia"/>
            <w:color w:val="000000"/>
            <w:lang w:val="en-US" w:eastAsia="zh-CN"/>
          </w:rPr>
          <w:t>040</w:t>
        </w:r>
      </w:ins>
      <w:ins w:id="52" w:author="Feifei Lou" w:date="2025-02-17T15:38:00Z" w16du:dateUtc="2025-02-17T14:38:00Z">
        <w:r>
          <w:rPr>
            <w:rFonts w:hint="eastAsia"/>
            <w:color w:val="000000"/>
            <w:lang w:val="en-US" w:eastAsia="zh-CN"/>
          </w:rPr>
          <w:t xml:space="preserve"> [c]</w:t>
        </w:r>
      </w:ins>
    </w:p>
    <w:sectPr w:rsidR="00F41067">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42AE0" w14:textId="77777777" w:rsidR="00A921F7" w:rsidRDefault="00A921F7">
      <w:r>
        <w:separator/>
      </w:r>
    </w:p>
  </w:endnote>
  <w:endnote w:type="continuationSeparator" w:id="0">
    <w:p w14:paraId="562FA97C" w14:textId="77777777" w:rsidR="00A921F7" w:rsidRDefault="00A921F7">
      <w:r>
        <w:continuationSeparator/>
      </w:r>
    </w:p>
  </w:endnote>
  <w:endnote w:type="continuationNotice" w:id="1">
    <w:p w14:paraId="12B1168B" w14:textId="77777777" w:rsidR="00A921F7" w:rsidRDefault="00A921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9B2B2" w14:textId="77777777" w:rsidR="00A921F7" w:rsidRDefault="00A921F7">
      <w:r>
        <w:separator/>
      </w:r>
    </w:p>
  </w:footnote>
  <w:footnote w:type="continuationSeparator" w:id="0">
    <w:p w14:paraId="1E240349" w14:textId="77777777" w:rsidR="00A921F7" w:rsidRDefault="00A921F7">
      <w:r>
        <w:continuationSeparator/>
      </w:r>
    </w:p>
  </w:footnote>
  <w:footnote w:type="continuationNotice" w:id="1">
    <w:p w14:paraId="735E8FF6" w14:textId="77777777" w:rsidR="00A921F7" w:rsidRDefault="00A921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03005C"/>
    <w:multiLevelType w:val="hybridMultilevel"/>
    <w:tmpl w:val="E3864CB8"/>
    <w:lvl w:ilvl="0" w:tplc="04090001">
      <w:start w:val="1"/>
      <w:numFmt w:val="bullet"/>
      <w:lvlText w:val=""/>
      <w:lvlJc w:val="left"/>
      <w:pPr>
        <w:ind w:left="966" w:hanging="360"/>
      </w:pPr>
      <w:rPr>
        <w:rFonts w:ascii="Symbol" w:hAnsi="Symbol" w:hint="default"/>
      </w:rPr>
    </w:lvl>
    <w:lvl w:ilvl="1" w:tplc="04090003" w:tentative="1">
      <w:start w:val="1"/>
      <w:numFmt w:val="bullet"/>
      <w:lvlText w:val="o"/>
      <w:lvlJc w:val="left"/>
      <w:pPr>
        <w:ind w:left="1686" w:hanging="360"/>
      </w:pPr>
      <w:rPr>
        <w:rFonts w:ascii="Courier New" w:hAnsi="Courier New" w:cs="Courier New" w:hint="default"/>
      </w:rPr>
    </w:lvl>
    <w:lvl w:ilvl="2" w:tplc="04090005" w:tentative="1">
      <w:start w:val="1"/>
      <w:numFmt w:val="bullet"/>
      <w:lvlText w:val=""/>
      <w:lvlJc w:val="left"/>
      <w:pPr>
        <w:ind w:left="2406" w:hanging="360"/>
      </w:pPr>
      <w:rPr>
        <w:rFonts w:ascii="Wingdings" w:hAnsi="Wingdings" w:hint="default"/>
      </w:rPr>
    </w:lvl>
    <w:lvl w:ilvl="3" w:tplc="04090001" w:tentative="1">
      <w:start w:val="1"/>
      <w:numFmt w:val="bullet"/>
      <w:lvlText w:val=""/>
      <w:lvlJc w:val="left"/>
      <w:pPr>
        <w:ind w:left="3126" w:hanging="360"/>
      </w:pPr>
      <w:rPr>
        <w:rFonts w:ascii="Symbol" w:hAnsi="Symbol" w:hint="default"/>
      </w:rPr>
    </w:lvl>
    <w:lvl w:ilvl="4" w:tplc="04090003" w:tentative="1">
      <w:start w:val="1"/>
      <w:numFmt w:val="bullet"/>
      <w:lvlText w:val="o"/>
      <w:lvlJc w:val="left"/>
      <w:pPr>
        <w:ind w:left="3846" w:hanging="360"/>
      </w:pPr>
      <w:rPr>
        <w:rFonts w:ascii="Courier New" w:hAnsi="Courier New" w:cs="Courier New" w:hint="default"/>
      </w:rPr>
    </w:lvl>
    <w:lvl w:ilvl="5" w:tplc="04090005" w:tentative="1">
      <w:start w:val="1"/>
      <w:numFmt w:val="bullet"/>
      <w:lvlText w:val=""/>
      <w:lvlJc w:val="left"/>
      <w:pPr>
        <w:ind w:left="4566" w:hanging="360"/>
      </w:pPr>
      <w:rPr>
        <w:rFonts w:ascii="Wingdings" w:hAnsi="Wingdings" w:hint="default"/>
      </w:rPr>
    </w:lvl>
    <w:lvl w:ilvl="6" w:tplc="04090001" w:tentative="1">
      <w:start w:val="1"/>
      <w:numFmt w:val="bullet"/>
      <w:lvlText w:val=""/>
      <w:lvlJc w:val="left"/>
      <w:pPr>
        <w:ind w:left="5286" w:hanging="360"/>
      </w:pPr>
      <w:rPr>
        <w:rFonts w:ascii="Symbol" w:hAnsi="Symbol" w:hint="default"/>
      </w:rPr>
    </w:lvl>
    <w:lvl w:ilvl="7" w:tplc="04090003" w:tentative="1">
      <w:start w:val="1"/>
      <w:numFmt w:val="bullet"/>
      <w:lvlText w:val="o"/>
      <w:lvlJc w:val="left"/>
      <w:pPr>
        <w:ind w:left="6006" w:hanging="360"/>
      </w:pPr>
      <w:rPr>
        <w:rFonts w:ascii="Courier New" w:hAnsi="Courier New" w:cs="Courier New" w:hint="default"/>
      </w:rPr>
    </w:lvl>
    <w:lvl w:ilvl="8" w:tplc="04090005" w:tentative="1">
      <w:start w:val="1"/>
      <w:numFmt w:val="bullet"/>
      <w:lvlText w:val=""/>
      <w:lvlJc w:val="left"/>
      <w:pPr>
        <w:ind w:left="6726" w:hanging="360"/>
      </w:pPr>
      <w:rPr>
        <w:rFonts w:ascii="Wingdings" w:hAnsi="Wingdings" w:hint="default"/>
      </w:rPr>
    </w:lvl>
  </w:abstractNum>
  <w:abstractNum w:abstractNumId="3" w15:restartNumberingAfterBreak="0">
    <w:nsid w:val="099725C2"/>
    <w:multiLevelType w:val="hybridMultilevel"/>
    <w:tmpl w:val="5FE689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0B40184"/>
    <w:multiLevelType w:val="hybridMultilevel"/>
    <w:tmpl w:val="C49C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12A9023F"/>
    <w:multiLevelType w:val="hybridMultilevel"/>
    <w:tmpl w:val="DF4E463E"/>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34620EC"/>
    <w:multiLevelType w:val="hybridMultilevel"/>
    <w:tmpl w:val="64E64DC2"/>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BC60D2C"/>
    <w:multiLevelType w:val="hybridMultilevel"/>
    <w:tmpl w:val="FD984E7A"/>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3DA44A4"/>
    <w:multiLevelType w:val="hybridMultilevel"/>
    <w:tmpl w:val="9DE28E54"/>
    <w:lvl w:ilvl="0" w:tplc="655632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C56294"/>
    <w:multiLevelType w:val="hybridMultilevel"/>
    <w:tmpl w:val="A0E88640"/>
    <w:lvl w:ilvl="0" w:tplc="0809000F">
      <w:start w:val="1"/>
      <w:numFmt w:val="decimal"/>
      <w:lvlText w:val="%1."/>
      <w:lvlJc w:val="left"/>
      <w:pPr>
        <w:ind w:left="76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8D34D33"/>
    <w:multiLevelType w:val="hybridMultilevel"/>
    <w:tmpl w:val="63FAD87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F661E0B"/>
    <w:multiLevelType w:val="hybridMultilevel"/>
    <w:tmpl w:val="9FD66AC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F8C6344"/>
    <w:multiLevelType w:val="hybridMultilevel"/>
    <w:tmpl w:val="621AF98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2"/>
  </w:num>
  <w:num w:numId="5" w16cid:durableId="549540805">
    <w:abstractNumId w:val="3"/>
  </w:num>
  <w:num w:numId="6" w16cid:durableId="101802687">
    <w:abstractNumId w:val="4"/>
  </w:num>
  <w:num w:numId="7" w16cid:durableId="181630962">
    <w:abstractNumId w:val="8"/>
  </w:num>
  <w:num w:numId="8" w16cid:durableId="1430590212">
    <w:abstractNumId w:val="10"/>
  </w:num>
  <w:num w:numId="9" w16cid:durableId="860169779">
    <w:abstractNumId w:val="6"/>
  </w:num>
  <w:num w:numId="10" w16cid:durableId="1913350679">
    <w:abstractNumId w:val="13"/>
  </w:num>
  <w:num w:numId="11" w16cid:durableId="1446345780">
    <w:abstractNumId w:val="7"/>
  </w:num>
  <w:num w:numId="12" w16cid:durableId="10112160">
    <w:abstractNumId w:val="9"/>
  </w:num>
  <w:num w:numId="13" w16cid:durableId="1379695680">
    <w:abstractNumId w:val="5"/>
  </w:num>
  <w:num w:numId="14" w16cid:durableId="1741443960">
    <w:abstractNumId w:val="11"/>
  </w:num>
  <w:num w:numId="15" w16cid:durableId="160225537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ifei Lou">
    <w15:presenceInfo w15:providerId="None" w15:userId="Feifei 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C18"/>
    <w:rsid w:val="0001066E"/>
    <w:rsid w:val="0001564A"/>
    <w:rsid w:val="00032B6D"/>
    <w:rsid w:val="000330CB"/>
    <w:rsid w:val="00033397"/>
    <w:rsid w:val="00040095"/>
    <w:rsid w:val="00051834"/>
    <w:rsid w:val="00054A22"/>
    <w:rsid w:val="00062023"/>
    <w:rsid w:val="000636D2"/>
    <w:rsid w:val="000645FD"/>
    <w:rsid w:val="000655A6"/>
    <w:rsid w:val="000675B1"/>
    <w:rsid w:val="00080512"/>
    <w:rsid w:val="0009108F"/>
    <w:rsid w:val="000A198C"/>
    <w:rsid w:val="000A2A34"/>
    <w:rsid w:val="000A3183"/>
    <w:rsid w:val="000B6C4E"/>
    <w:rsid w:val="000C3BA8"/>
    <w:rsid w:val="000C47C3"/>
    <w:rsid w:val="000C540E"/>
    <w:rsid w:val="000C5CC2"/>
    <w:rsid w:val="000D58AB"/>
    <w:rsid w:val="000E552F"/>
    <w:rsid w:val="001125CD"/>
    <w:rsid w:val="001240E3"/>
    <w:rsid w:val="00133525"/>
    <w:rsid w:val="001417B2"/>
    <w:rsid w:val="00145C39"/>
    <w:rsid w:val="00145FD6"/>
    <w:rsid w:val="001541F2"/>
    <w:rsid w:val="001563FB"/>
    <w:rsid w:val="001868D3"/>
    <w:rsid w:val="0019170D"/>
    <w:rsid w:val="001A4C42"/>
    <w:rsid w:val="001A7420"/>
    <w:rsid w:val="001B0E34"/>
    <w:rsid w:val="001B4F16"/>
    <w:rsid w:val="001B6637"/>
    <w:rsid w:val="001C21C3"/>
    <w:rsid w:val="001D02C2"/>
    <w:rsid w:val="001E0946"/>
    <w:rsid w:val="001F0C1D"/>
    <w:rsid w:val="001F1132"/>
    <w:rsid w:val="001F168B"/>
    <w:rsid w:val="001F6575"/>
    <w:rsid w:val="002038A4"/>
    <w:rsid w:val="002056A8"/>
    <w:rsid w:val="00224099"/>
    <w:rsid w:val="0022595E"/>
    <w:rsid w:val="002347A2"/>
    <w:rsid w:val="00261B0C"/>
    <w:rsid w:val="002675F0"/>
    <w:rsid w:val="002733A3"/>
    <w:rsid w:val="002760EE"/>
    <w:rsid w:val="00290FBB"/>
    <w:rsid w:val="002A0C05"/>
    <w:rsid w:val="002B6339"/>
    <w:rsid w:val="002C03EE"/>
    <w:rsid w:val="002E00EE"/>
    <w:rsid w:val="00302D86"/>
    <w:rsid w:val="003172DC"/>
    <w:rsid w:val="00331EDB"/>
    <w:rsid w:val="003365B1"/>
    <w:rsid w:val="00345A86"/>
    <w:rsid w:val="0035462D"/>
    <w:rsid w:val="00356555"/>
    <w:rsid w:val="00363BBD"/>
    <w:rsid w:val="0037520A"/>
    <w:rsid w:val="003765B8"/>
    <w:rsid w:val="003971B0"/>
    <w:rsid w:val="003B27E1"/>
    <w:rsid w:val="003C2DF2"/>
    <w:rsid w:val="003C3971"/>
    <w:rsid w:val="003E3F20"/>
    <w:rsid w:val="00404B78"/>
    <w:rsid w:val="00411F96"/>
    <w:rsid w:val="00423334"/>
    <w:rsid w:val="004345EC"/>
    <w:rsid w:val="00437FD8"/>
    <w:rsid w:val="00442C89"/>
    <w:rsid w:val="00442DCB"/>
    <w:rsid w:val="004470B3"/>
    <w:rsid w:val="00465515"/>
    <w:rsid w:val="00473872"/>
    <w:rsid w:val="00476935"/>
    <w:rsid w:val="00484230"/>
    <w:rsid w:val="00485BDA"/>
    <w:rsid w:val="0049751D"/>
    <w:rsid w:val="004A3691"/>
    <w:rsid w:val="004C30AC"/>
    <w:rsid w:val="004D3578"/>
    <w:rsid w:val="004E213A"/>
    <w:rsid w:val="004F0988"/>
    <w:rsid w:val="004F3340"/>
    <w:rsid w:val="004F470C"/>
    <w:rsid w:val="005024C3"/>
    <w:rsid w:val="005038C3"/>
    <w:rsid w:val="005114BF"/>
    <w:rsid w:val="0053388B"/>
    <w:rsid w:val="00535773"/>
    <w:rsid w:val="00543E6C"/>
    <w:rsid w:val="00565087"/>
    <w:rsid w:val="00587E2B"/>
    <w:rsid w:val="00597B11"/>
    <w:rsid w:val="005A08BD"/>
    <w:rsid w:val="005A655F"/>
    <w:rsid w:val="005D2E01"/>
    <w:rsid w:val="005D7526"/>
    <w:rsid w:val="005E4BB2"/>
    <w:rsid w:val="005F1B4E"/>
    <w:rsid w:val="005F2B89"/>
    <w:rsid w:val="005F788A"/>
    <w:rsid w:val="00602AEA"/>
    <w:rsid w:val="00614A09"/>
    <w:rsid w:val="00614FDF"/>
    <w:rsid w:val="0062519E"/>
    <w:rsid w:val="0063543D"/>
    <w:rsid w:val="00636212"/>
    <w:rsid w:val="006415F9"/>
    <w:rsid w:val="00647114"/>
    <w:rsid w:val="00676A59"/>
    <w:rsid w:val="00684833"/>
    <w:rsid w:val="00687DC4"/>
    <w:rsid w:val="006912E9"/>
    <w:rsid w:val="0069177D"/>
    <w:rsid w:val="006A323F"/>
    <w:rsid w:val="006A7250"/>
    <w:rsid w:val="006B30D0"/>
    <w:rsid w:val="006B62BD"/>
    <w:rsid w:val="006C3D95"/>
    <w:rsid w:val="006D14DE"/>
    <w:rsid w:val="006D495D"/>
    <w:rsid w:val="006E44BA"/>
    <w:rsid w:val="006E5C86"/>
    <w:rsid w:val="006E7837"/>
    <w:rsid w:val="006F2A36"/>
    <w:rsid w:val="00701116"/>
    <w:rsid w:val="00701FB1"/>
    <w:rsid w:val="00702FDB"/>
    <w:rsid w:val="007100FD"/>
    <w:rsid w:val="0071174C"/>
    <w:rsid w:val="00713C44"/>
    <w:rsid w:val="00734A5B"/>
    <w:rsid w:val="0074026F"/>
    <w:rsid w:val="007429F6"/>
    <w:rsid w:val="00744E76"/>
    <w:rsid w:val="0074563C"/>
    <w:rsid w:val="00765EA3"/>
    <w:rsid w:val="00774DA4"/>
    <w:rsid w:val="00781F0F"/>
    <w:rsid w:val="007A5677"/>
    <w:rsid w:val="007A6C4E"/>
    <w:rsid w:val="007B600E"/>
    <w:rsid w:val="007C188E"/>
    <w:rsid w:val="007C4F37"/>
    <w:rsid w:val="007D5783"/>
    <w:rsid w:val="007F0F4A"/>
    <w:rsid w:val="008028A4"/>
    <w:rsid w:val="00802ED9"/>
    <w:rsid w:val="00805192"/>
    <w:rsid w:val="0081007D"/>
    <w:rsid w:val="00830747"/>
    <w:rsid w:val="00834C36"/>
    <w:rsid w:val="008359CD"/>
    <w:rsid w:val="00841BE5"/>
    <w:rsid w:val="00842751"/>
    <w:rsid w:val="008618E2"/>
    <w:rsid w:val="00862ECA"/>
    <w:rsid w:val="00863065"/>
    <w:rsid w:val="008768CA"/>
    <w:rsid w:val="00881287"/>
    <w:rsid w:val="008B3E85"/>
    <w:rsid w:val="008C259E"/>
    <w:rsid w:val="008C384C"/>
    <w:rsid w:val="008C762E"/>
    <w:rsid w:val="008D05CF"/>
    <w:rsid w:val="008D1E84"/>
    <w:rsid w:val="008E2D68"/>
    <w:rsid w:val="008E6756"/>
    <w:rsid w:val="008F1A88"/>
    <w:rsid w:val="0090271F"/>
    <w:rsid w:val="00902E23"/>
    <w:rsid w:val="009114D7"/>
    <w:rsid w:val="00912199"/>
    <w:rsid w:val="0091348E"/>
    <w:rsid w:val="00916CEB"/>
    <w:rsid w:val="00917CCB"/>
    <w:rsid w:val="00920102"/>
    <w:rsid w:val="00920268"/>
    <w:rsid w:val="009309FB"/>
    <w:rsid w:val="00933FB0"/>
    <w:rsid w:val="00942EC2"/>
    <w:rsid w:val="00963660"/>
    <w:rsid w:val="009A74A9"/>
    <w:rsid w:val="009B1753"/>
    <w:rsid w:val="009B37B3"/>
    <w:rsid w:val="009E27F2"/>
    <w:rsid w:val="009F37B7"/>
    <w:rsid w:val="00A10F02"/>
    <w:rsid w:val="00A164B4"/>
    <w:rsid w:val="00A26956"/>
    <w:rsid w:val="00A27486"/>
    <w:rsid w:val="00A50FB4"/>
    <w:rsid w:val="00A53724"/>
    <w:rsid w:val="00A56066"/>
    <w:rsid w:val="00A67C3B"/>
    <w:rsid w:val="00A73129"/>
    <w:rsid w:val="00A82346"/>
    <w:rsid w:val="00A921F7"/>
    <w:rsid w:val="00A92BA1"/>
    <w:rsid w:val="00A95A32"/>
    <w:rsid w:val="00A96226"/>
    <w:rsid w:val="00AA11D1"/>
    <w:rsid w:val="00AB102B"/>
    <w:rsid w:val="00AB4A5D"/>
    <w:rsid w:val="00AC6BC6"/>
    <w:rsid w:val="00AD3BA8"/>
    <w:rsid w:val="00AD72DF"/>
    <w:rsid w:val="00AE3C55"/>
    <w:rsid w:val="00AE3D22"/>
    <w:rsid w:val="00AE65E2"/>
    <w:rsid w:val="00AF1460"/>
    <w:rsid w:val="00AF7CC4"/>
    <w:rsid w:val="00B01D38"/>
    <w:rsid w:val="00B049A1"/>
    <w:rsid w:val="00B12BA0"/>
    <w:rsid w:val="00B15449"/>
    <w:rsid w:val="00B4534E"/>
    <w:rsid w:val="00B54A24"/>
    <w:rsid w:val="00B6037D"/>
    <w:rsid w:val="00B66ED4"/>
    <w:rsid w:val="00B93086"/>
    <w:rsid w:val="00B95354"/>
    <w:rsid w:val="00BA19ED"/>
    <w:rsid w:val="00BA4B8D"/>
    <w:rsid w:val="00BC0F7D"/>
    <w:rsid w:val="00BC253B"/>
    <w:rsid w:val="00BC4332"/>
    <w:rsid w:val="00BD150B"/>
    <w:rsid w:val="00BD7D31"/>
    <w:rsid w:val="00BE3255"/>
    <w:rsid w:val="00BE7BF9"/>
    <w:rsid w:val="00BF128E"/>
    <w:rsid w:val="00BF249A"/>
    <w:rsid w:val="00BF2F45"/>
    <w:rsid w:val="00C074DD"/>
    <w:rsid w:val="00C1496A"/>
    <w:rsid w:val="00C26A8F"/>
    <w:rsid w:val="00C33079"/>
    <w:rsid w:val="00C41537"/>
    <w:rsid w:val="00C44846"/>
    <w:rsid w:val="00C45231"/>
    <w:rsid w:val="00C551FF"/>
    <w:rsid w:val="00C66924"/>
    <w:rsid w:val="00C72833"/>
    <w:rsid w:val="00C76C78"/>
    <w:rsid w:val="00C80F1D"/>
    <w:rsid w:val="00C91962"/>
    <w:rsid w:val="00C93F40"/>
    <w:rsid w:val="00CA3D0C"/>
    <w:rsid w:val="00CB4390"/>
    <w:rsid w:val="00CC29E6"/>
    <w:rsid w:val="00CC3E99"/>
    <w:rsid w:val="00CD0913"/>
    <w:rsid w:val="00D074FC"/>
    <w:rsid w:val="00D13C10"/>
    <w:rsid w:val="00D16451"/>
    <w:rsid w:val="00D16C0B"/>
    <w:rsid w:val="00D21038"/>
    <w:rsid w:val="00D42320"/>
    <w:rsid w:val="00D57972"/>
    <w:rsid w:val="00D65BF1"/>
    <w:rsid w:val="00D668D1"/>
    <w:rsid w:val="00D675A9"/>
    <w:rsid w:val="00D738D6"/>
    <w:rsid w:val="00D748E6"/>
    <w:rsid w:val="00D755EB"/>
    <w:rsid w:val="00D76048"/>
    <w:rsid w:val="00D82E6F"/>
    <w:rsid w:val="00D87E00"/>
    <w:rsid w:val="00D9134D"/>
    <w:rsid w:val="00DA25A6"/>
    <w:rsid w:val="00DA7A03"/>
    <w:rsid w:val="00DB1818"/>
    <w:rsid w:val="00DB4A72"/>
    <w:rsid w:val="00DC309B"/>
    <w:rsid w:val="00DC4DA2"/>
    <w:rsid w:val="00DD36FF"/>
    <w:rsid w:val="00DD38F1"/>
    <w:rsid w:val="00DD4C17"/>
    <w:rsid w:val="00DD74A5"/>
    <w:rsid w:val="00DE46A9"/>
    <w:rsid w:val="00DF2B1F"/>
    <w:rsid w:val="00DF62CD"/>
    <w:rsid w:val="00E13501"/>
    <w:rsid w:val="00E13839"/>
    <w:rsid w:val="00E16509"/>
    <w:rsid w:val="00E23F08"/>
    <w:rsid w:val="00E44582"/>
    <w:rsid w:val="00E77645"/>
    <w:rsid w:val="00E8390C"/>
    <w:rsid w:val="00E94DFE"/>
    <w:rsid w:val="00EA15B0"/>
    <w:rsid w:val="00EA2120"/>
    <w:rsid w:val="00EA5EA7"/>
    <w:rsid w:val="00EC22A6"/>
    <w:rsid w:val="00EC4A25"/>
    <w:rsid w:val="00ED0945"/>
    <w:rsid w:val="00ED4F66"/>
    <w:rsid w:val="00EF608C"/>
    <w:rsid w:val="00F025A2"/>
    <w:rsid w:val="00F04712"/>
    <w:rsid w:val="00F13360"/>
    <w:rsid w:val="00F138F1"/>
    <w:rsid w:val="00F2164E"/>
    <w:rsid w:val="00F22EC7"/>
    <w:rsid w:val="00F325C8"/>
    <w:rsid w:val="00F41067"/>
    <w:rsid w:val="00F50EAF"/>
    <w:rsid w:val="00F546AB"/>
    <w:rsid w:val="00F607AF"/>
    <w:rsid w:val="00F653B8"/>
    <w:rsid w:val="00F7703D"/>
    <w:rsid w:val="00F9008D"/>
    <w:rsid w:val="00FA1266"/>
    <w:rsid w:val="00FA18AE"/>
    <w:rsid w:val="00FC1192"/>
    <w:rsid w:val="00FD0367"/>
    <w:rsid w:val="00FE00F2"/>
    <w:rsid w:val="00FF03DC"/>
    <w:rsid w:val="00FF20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FChar">
    <w:name w:val="TF Char"/>
    <w:link w:val="TF"/>
    <w:rsid w:val="0062519E"/>
    <w:rPr>
      <w:rFonts w:ascii="Arial" w:hAnsi="Arial"/>
      <w:b/>
      <w:lang w:eastAsia="en-US"/>
    </w:rPr>
  </w:style>
  <w:style w:type="paragraph" w:styleId="Revision">
    <w:name w:val="Revision"/>
    <w:hidden/>
    <w:uiPriority w:val="99"/>
    <w:semiHidden/>
    <w:rsid w:val="0062519E"/>
    <w:rPr>
      <w:lang w:eastAsia="en-US"/>
    </w:rPr>
  </w:style>
  <w:style w:type="character" w:customStyle="1" w:styleId="EditorsNoteChar">
    <w:name w:val="Editor's Note Char"/>
    <w:aliases w:val="EN Char"/>
    <w:link w:val="EditorsNote"/>
    <w:locked/>
    <w:rsid w:val="00BF249A"/>
    <w:rPr>
      <w:color w:val="FF0000"/>
      <w:lang w:eastAsia="en-US"/>
    </w:r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w:basedOn w:val="Normal"/>
    <w:link w:val="ListParagraphChar"/>
    <w:uiPriority w:val="34"/>
    <w:qFormat/>
    <w:rsid w:val="00BF249A"/>
    <w:pPr>
      <w:ind w:leftChars="200" w:left="480"/>
    </w:pPr>
    <w:rPr>
      <w:rFonts w:eastAsia="PMingLiU"/>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locked/>
    <w:rsid w:val="00BF249A"/>
    <w:rPr>
      <w:rFonts w:eastAsia="PMingLiU"/>
      <w:lang w:eastAsia="en-US"/>
    </w:rPr>
  </w:style>
  <w:style w:type="paragraph" w:styleId="NormalWeb">
    <w:name w:val="Normal (Web)"/>
    <w:basedOn w:val="Normal"/>
    <w:uiPriority w:val="99"/>
    <w:unhideWhenUsed/>
    <w:rsid w:val="000675B1"/>
    <w:pPr>
      <w:spacing w:before="100" w:beforeAutospacing="1" w:after="100" w:afterAutospacing="1"/>
    </w:pPr>
    <w:rPr>
      <w:rFonts w:eastAsia="Times New Roman"/>
      <w:sz w:val="24"/>
      <w:szCs w:val="24"/>
      <w:lang w:val="en-US" w:eastAsia="zh-CN"/>
    </w:rPr>
  </w:style>
  <w:style w:type="character" w:customStyle="1" w:styleId="Heading1Char">
    <w:name w:val="Heading 1 Char"/>
    <w:basedOn w:val="DefaultParagraphFont"/>
    <w:link w:val="Heading1"/>
    <w:rsid w:val="00ED4F66"/>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49247">
      <w:bodyDiv w:val="1"/>
      <w:marLeft w:val="0"/>
      <w:marRight w:val="0"/>
      <w:marTop w:val="0"/>
      <w:marBottom w:val="0"/>
      <w:divBdr>
        <w:top w:val="none" w:sz="0" w:space="0" w:color="auto"/>
        <w:left w:val="none" w:sz="0" w:space="0" w:color="auto"/>
        <w:bottom w:val="none" w:sz="0" w:space="0" w:color="auto"/>
        <w:right w:val="none" w:sz="0" w:space="0" w:color="auto"/>
      </w:divBdr>
    </w:div>
    <w:div w:id="42875945">
      <w:bodyDiv w:val="1"/>
      <w:marLeft w:val="0"/>
      <w:marRight w:val="0"/>
      <w:marTop w:val="0"/>
      <w:marBottom w:val="0"/>
      <w:divBdr>
        <w:top w:val="none" w:sz="0" w:space="0" w:color="auto"/>
        <w:left w:val="none" w:sz="0" w:space="0" w:color="auto"/>
        <w:bottom w:val="none" w:sz="0" w:space="0" w:color="auto"/>
        <w:right w:val="none" w:sz="0" w:space="0" w:color="auto"/>
      </w:divBdr>
    </w:div>
    <w:div w:id="70010133">
      <w:bodyDiv w:val="1"/>
      <w:marLeft w:val="0"/>
      <w:marRight w:val="0"/>
      <w:marTop w:val="0"/>
      <w:marBottom w:val="0"/>
      <w:divBdr>
        <w:top w:val="none" w:sz="0" w:space="0" w:color="auto"/>
        <w:left w:val="none" w:sz="0" w:space="0" w:color="auto"/>
        <w:bottom w:val="none" w:sz="0" w:space="0" w:color="auto"/>
        <w:right w:val="none" w:sz="0" w:space="0" w:color="auto"/>
      </w:divBdr>
    </w:div>
    <w:div w:id="109863944">
      <w:bodyDiv w:val="1"/>
      <w:marLeft w:val="0"/>
      <w:marRight w:val="0"/>
      <w:marTop w:val="0"/>
      <w:marBottom w:val="0"/>
      <w:divBdr>
        <w:top w:val="none" w:sz="0" w:space="0" w:color="auto"/>
        <w:left w:val="none" w:sz="0" w:space="0" w:color="auto"/>
        <w:bottom w:val="none" w:sz="0" w:space="0" w:color="auto"/>
        <w:right w:val="none" w:sz="0" w:space="0" w:color="auto"/>
      </w:divBdr>
    </w:div>
    <w:div w:id="322783223">
      <w:bodyDiv w:val="1"/>
      <w:marLeft w:val="0"/>
      <w:marRight w:val="0"/>
      <w:marTop w:val="0"/>
      <w:marBottom w:val="0"/>
      <w:divBdr>
        <w:top w:val="none" w:sz="0" w:space="0" w:color="auto"/>
        <w:left w:val="none" w:sz="0" w:space="0" w:color="auto"/>
        <w:bottom w:val="none" w:sz="0" w:space="0" w:color="auto"/>
        <w:right w:val="none" w:sz="0" w:space="0" w:color="auto"/>
      </w:divBdr>
    </w:div>
    <w:div w:id="566695331">
      <w:bodyDiv w:val="1"/>
      <w:marLeft w:val="0"/>
      <w:marRight w:val="0"/>
      <w:marTop w:val="0"/>
      <w:marBottom w:val="0"/>
      <w:divBdr>
        <w:top w:val="none" w:sz="0" w:space="0" w:color="auto"/>
        <w:left w:val="none" w:sz="0" w:space="0" w:color="auto"/>
        <w:bottom w:val="none" w:sz="0" w:space="0" w:color="auto"/>
        <w:right w:val="none" w:sz="0" w:space="0" w:color="auto"/>
      </w:divBdr>
    </w:div>
    <w:div w:id="675380199">
      <w:bodyDiv w:val="1"/>
      <w:marLeft w:val="0"/>
      <w:marRight w:val="0"/>
      <w:marTop w:val="0"/>
      <w:marBottom w:val="0"/>
      <w:divBdr>
        <w:top w:val="none" w:sz="0" w:space="0" w:color="auto"/>
        <w:left w:val="none" w:sz="0" w:space="0" w:color="auto"/>
        <w:bottom w:val="none" w:sz="0" w:space="0" w:color="auto"/>
        <w:right w:val="none" w:sz="0" w:space="0" w:color="auto"/>
      </w:divBdr>
    </w:div>
    <w:div w:id="802816694">
      <w:bodyDiv w:val="1"/>
      <w:marLeft w:val="0"/>
      <w:marRight w:val="0"/>
      <w:marTop w:val="0"/>
      <w:marBottom w:val="0"/>
      <w:divBdr>
        <w:top w:val="none" w:sz="0" w:space="0" w:color="auto"/>
        <w:left w:val="none" w:sz="0" w:space="0" w:color="auto"/>
        <w:bottom w:val="none" w:sz="0" w:space="0" w:color="auto"/>
        <w:right w:val="none" w:sz="0" w:space="0" w:color="auto"/>
      </w:divBdr>
    </w:div>
    <w:div w:id="864903143">
      <w:bodyDiv w:val="1"/>
      <w:marLeft w:val="0"/>
      <w:marRight w:val="0"/>
      <w:marTop w:val="0"/>
      <w:marBottom w:val="0"/>
      <w:divBdr>
        <w:top w:val="none" w:sz="0" w:space="0" w:color="auto"/>
        <w:left w:val="none" w:sz="0" w:space="0" w:color="auto"/>
        <w:bottom w:val="none" w:sz="0" w:space="0" w:color="auto"/>
        <w:right w:val="none" w:sz="0" w:space="0" w:color="auto"/>
      </w:divBdr>
    </w:div>
    <w:div w:id="974985717">
      <w:bodyDiv w:val="1"/>
      <w:marLeft w:val="0"/>
      <w:marRight w:val="0"/>
      <w:marTop w:val="0"/>
      <w:marBottom w:val="0"/>
      <w:divBdr>
        <w:top w:val="none" w:sz="0" w:space="0" w:color="auto"/>
        <w:left w:val="none" w:sz="0" w:space="0" w:color="auto"/>
        <w:bottom w:val="none" w:sz="0" w:space="0" w:color="auto"/>
        <w:right w:val="none" w:sz="0" w:space="0" w:color="auto"/>
      </w:divBdr>
    </w:div>
    <w:div w:id="1092819526">
      <w:bodyDiv w:val="1"/>
      <w:marLeft w:val="0"/>
      <w:marRight w:val="0"/>
      <w:marTop w:val="0"/>
      <w:marBottom w:val="0"/>
      <w:divBdr>
        <w:top w:val="none" w:sz="0" w:space="0" w:color="auto"/>
        <w:left w:val="none" w:sz="0" w:space="0" w:color="auto"/>
        <w:bottom w:val="none" w:sz="0" w:space="0" w:color="auto"/>
        <w:right w:val="none" w:sz="0" w:space="0" w:color="auto"/>
      </w:divBdr>
    </w:div>
    <w:div w:id="1166827673">
      <w:bodyDiv w:val="1"/>
      <w:marLeft w:val="0"/>
      <w:marRight w:val="0"/>
      <w:marTop w:val="0"/>
      <w:marBottom w:val="0"/>
      <w:divBdr>
        <w:top w:val="none" w:sz="0" w:space="0" w:color="auto"/>
        <w:left w:val="none" w:sz="0" w:space="0" w:color="auto"/>
        <w:bottom w:val="none" w:sz="0" w:space="0" w:color="auto"/>
        <w:right w:val="none" w:sz="0" w:space="0" w:color="auto"/>
      </w:divBdr>
    </w:div>
    <w:div w:id="1459252139">
      <w:bodyDiv w:val="1"/>
      <w:marLeft w:val="0"/>
      <w:marRight w:val="0"/>
      <w:marTop w:val="0"/>
      <w:marBottom w:val="0"/>
      <w:divBdr>
        <w:top w:val="none" w:sz="0" w:space="0" w:color="auto"/>
        <w:left w:val="none" w:sz="0" w:space="0" w:color="auto"/>
        <w:bottom w:val="none" w:sz="0" w:space="0" w:color="auto"/>
        <w:right w:val="none" w:sz="0" w:space="0" w:color="auto"/>
      </w:divBdr>
    </w:div>
    <w:div w:id="1915580858">
      <w:bodyDiv w:val="1"/>
      <w:marLeft w:val="0"/>
      <w:marRight w:val="0"/>
      <w:marTop w:val="0"/>
      <w:marBottom w:val="0"/>
      <w:divBdr>
        <w:top w:val="none" w:sz="0" w:space="0" w:color="auto"/>
        <w:left w:val="none" w:sz="0" w:space="0" w:color="auto"/>
        <w:bottom w:val="none" w:sz="0" w:space="0" w:color="auto"/>
        <w:right w:val="none" w:sz="0" w:space="0" w:color="auto"/>
      </w:divBdr>
    </w:div>
    <w:div w:id="2050449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RBI5PAMIO524-1616901215-40657</_dlc_DocId>
    <HideFromDelve xmlns="71c5aaf6-e6ce-465b-b873-5148d2a4c105">false</HideFromDelve>
    <Comments xmlns="3f2ce089-3858-4176-9a21-a30f9204848e">OK</Comments>
    <_dlc_DocIdUrl xmlns="71c5aaf6-e6ce-465b-b873-5148d2a4c105">
      <Url>https://nokia.sharepoint.com/sites/gxp/_layouts/15/DocIdRedir.aspx?ID=RBI5PAMIO524-1616901215-40657</Url>
      <Description>RBI5PAMIO524-1616901215-40657</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A2B31F-C731-43B0-B36E-E01AECDEFCA4}">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EC3F37DA-5DCD-4674-BACA-6B3E08C37161}">
  <ds:schemaRefs>
    <ds:schemaRef ds:uri="Microsoft.SharePoint.Taxonomy.ContentTypeSync"/>
  </ds:schemaRefs>
</ds:datastoreItem>
</file>

<file path=customXml/itemProps3.xml><?xml version="1.0" encoding="utf-8"?>
<ds:datastoreItem xmlns:ds="http://schemas.openxmlformats.org/officeDocument/2006/customXml" ds:itemID="{270E7867-7FA6-4F6C-AD54-8DA63199A9D8}">
  <ds:schemaRefs>
    <ds:schemaRef ds:uri="http://schemas.microsoft.com/sharepoint/event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D8C02BC1-6B37-487A-A148-A308C3A96D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3719B44-0D8D-40B8-9EB3-5525108509B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2</Pages>
  <Words>392</Words>
  <Characters>2238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Feifei Lou</cp:lastModifiedBy>
  <cp:revision>6</cp:revision>
  <cp:lastPrinted>2019-02-25T14:05:00Z</cp:lastPrinted>
  <dcterms:created xsi:type="dcterms:W3CDTF">2025-02-17T10:51:00Z</dcterms:created>
  <dcterms:modified xsi:type="dcterms:W3CDTF">2025-02-17T14:56:00Z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24efcae9-b4ce-4ce6-aac6-79feb4db2a34</vt:lpwstr>
  </property>
</Properties>
</file>